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448C0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5E4B">
        <w:rPr>
          <w:rFonts w:hint="eastAsia"/>
          <w:b/>
          <w:noProof/>
          <w:sz w:val="24"/>
        </w:rPr>
        <w:t>14</w:t>
      </w:r>
      <w:r w:rsidR="00045E4B">
        <w:rPr>
          <w:rFonts w:hint="eastAsia"/>
          <w:b/>
          <w:noProof/>
          <w:sz w:val="24"/>
          <w:lang w:eastAsia="zh-CN"/>
        </w:rPr>
        <w:t>8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613EF4">
        <w:rPr>
          <w:rFonts w:hint="eastAsia"/>
          <w:b/>
          <w:noProof/>
          <w:sz w:val="24"/>
          <w:lang w:eastAsia="zh-CN"/>
        </w:rPr>
        <w:t>08523</w:t>
      </w:r>
    </w:p>
    <w:p w14:paraId="7CB45193" w14:textId="759B1081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045E4B">
        <w:rPr>
          <w:rFonts w:hint="eastAsia"/>
          <w:b/>
          <w:noProof/>
          <w:sz w:val="24"/>
          <w:lang w:eastAsia="zh-CN"/>
        </w:rPr>
        <w:t>November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045E4B">
        <w:rPr>
          <w:rFonts w:hint="eastAsia"/>
          <w:b/>
          <w:noProof/>
          <w:sz w:val="24"/>
        </w:rPr>
        <w:t>1</w:t>
      </w:r>
      <w:r w:rsidR="00045E4B">
        <w:rPr>
          <w:rFonts w:hint="eastAsia"/>
          <w:b/>
          <w:noProof/>
          <w:sz w:val="24"/>
          <w:lang w:eastAsia="zh-CN"/>
        </w:rPr>
        <w:t>5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 w:rsidR="0097109F">
        <w:rPr>
          <w:rFonts w:hint="eastAsia"/>
          <w:b/>
          <w:noProof/>
          <w:sz w:val="24"/>
          <w:lang w:eastAsia="zh-CN"/>
        </w:rPr>
        <w:t xml:space="preserve"> 22</w:t>
      </w:r>
      <w:r>
        <w:rPr>
          <w:rFonts w:hint="eastAsia"/>
          <w:b/>
          <w:noProof/>
          <w:sz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EE0D3D" w:rsidR="001E41F3" w:rsidRPr="00410371" w:rsidRDefault="00B45E5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A3BB5" w:rsidR="001E41F3" w:rsidRPr="00410371" w:rsidRDefault="0097109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4E4DD" w:rsidR="001E41F3" w:rsidRDefault="00602B84" w:rsidP="00602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Resolv</w:t>
            </w:r>
            <w:r w:rsidR="0097109F">
              <w:rPr>
                <w:rFonts w:hint="eastAsia"/>
                <w:lang w:eastAsia="zh-CN"/>
              </w:rPr>
              <w:t xml:space="preserve">e </w:t>
            </w:r>
            <w:r>
              <w:rPr>
                <w:rFonts w:hint="eastAsia"/>
                <w:lang w:eastAsia="zh-CN"/>
              </w:rPr>
              <w:t xml:space="preserve">some </w:t>
            </w:r>
            <w:r w:rsidR="0097109F">
              <w:rPr>
                <w:rFonts w:hint="eastAsia"/>
                <w:lang w:eastAsia="zh-CN"/>
              </w:rPr>
              <w:t>ENs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A53EE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229A6" w:rsidR="001E41F3" w:rsidRDefault="009710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2021-11</w:t>
            </w:r>
            <w:r w:rsidR="00E376F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C52A13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55F11" w:rsidR="001E41F3" w:rsidRDefault="00D44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56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1D8A9" w14:textId="3B9CB921" w:rsidR="008418D6" w:rsidRDefault="008418D6" w:rsidP="005C69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 w:rsidR="00D83C2B">
              <w:rPr>
                <w:rFonts w:eastAsia="宋体" w:hint="eastAsia"/>
                <w:lang w:eastAsia="zh-CN"/>
              </w:rPr>
              <w:t>here are some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9F7826" w:rsidRPr="00815A64">
              <w:t>Editor's note</w:t>
            </w:r>
            <w:r>
              <w:rPr>
                <w:rFonts w:eastAsia="宋体" w:hint="eastAsia"/>
                <w:lang w:eastAsia="zh-CN"/>
              </w:rPr>
              <w:t xml:space="preserve">s </w:t>
            </w:r>
            <w:r w:rsidR="00D83C2B">
              <w:rPr>
                <w:rFonts w:eastAsia="宋体" w:hint="eastAsia"/>
                <w:lang w:eastAsia="zh-CN"/>
              </w:rPr>
              <w:t>left in TS 23.304 to be resolved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32BF6016" w14:textId="77777777" w:rsidR="00D83C2B" w:rsidRDefault="00D83C2B" w:rsidP="005C69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25AE628F" w14:textId="01686A9A" w:rsidR="00C90E97" w:rsidRDefault="00486F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</w:t>
            </w:r>
            <w:r w:rsidR="00E778B9">
              <w:rPr>
                <w:rFonts w:hint="eastAsia"/>
                <w:noProof/>
                <w:lang w:eastAsia="zh-CN"/>
              </w:rPr>
              <w:t>SA3 has started normative work and all the security aspects will be documented in TS 33.503</w:t>
            </w:r>
            <w:r w:rsidR="006E3AB0">
              <w:rPr>
                <w:rFonts w:hint="eastAsia"/>
                <w:noProof/>
                <w:lang w:eastAsia="zh-CN"/>
              </w:rPr>
              <w:t>.</w:t>
            </w:r>
            <w:r w:rsidR="00E778B9">
              <w:rPr>
                <w:rFonts w:hint="eastAsia"/>
                <w:noProof/>
                <w:lang w:eastAsia="zh-CN"/>
              </w:rPr>
              <w:t xml:space="preserve"> </w:t>
            </w:r>
            <w:r w:rsidR="00E36501">
              <w:rPr>
                <w:rFonts w:hint="eastAsia"/>
                <w:noProof/>
                <w:lang w:eastAsia="zh-CN"/>
              </w:rPr>
              <w:t>The</w:t>
            </w:r>
            <w:r w:rsidR="00BA5653">
              <w:rPr>
                <w:rFonts w:hint="eastAsia"/>
                <w:noProof/>
                <w:lang w:eastAsia="zh-CN"/>
              </w:rPr>
              <w:t xml:space="preserve"> reference to TS 33.503</w:t>
            </w:r>
            <w:r w:rsidR="00E36501">
              <w:rPr>
                <w:rFonts w:hint="eastAsia"/>
                <w:noProof/>
                <w:lang w:eastAsia="zh-CN"/>
              </w:rPr>
              <w:t xml:space="preserve"> can be added</w:t>
            </w:r>
            <w:r w:rsidR="00BA5653">
              <w:rPr>
                <w:rFonts w:hint="eastAsia"/>
                <w:noProof/>
                <w:lang w:eastAsia="zh-CN"/>
              </w:rPr>
              <w:t>.</w:t>
            </w:r>
          </w:p>
          <w:p w14:paraId="1DCE5111" w14:textId="3EE5355A" w:rsidR="00E36501" w:rsidRDefault="00E36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2) </w:t>
            </w:r>
            <w:r w:rsidR="00C943E4">
              <w:rPr>
                <w:rFonts w:hint="eastAsia"/>
                <w:noProof/>
                <w:lang w:eastAsia="zh-CN"/>
              </w:rPr>
              <w:t xml:space="preserve">The EN in </w:t>
            </w:r>
            <w:r w:rsidR="00654721">
              <w:rPr>
                <w:rFonts w:hint="eastAsia"/>
                <w:noProof/>
                <w:lang w:eastAsia="zh-CN"/>
              </w:rPr>
              <w:t>clause 5.12 can be converted in</w:t>
            </w:r>
            <w:r w:rsidR="00C943E4">
              <w:rPr>
                <w:rFonts w:hint="eastAsia"/>
                <w:noProof/>
                <w:lang w:eastAsia="zh-CN"/>
              </w:rPr>
              <w:t>to NOTE as no further work is required in SA2.</w:t>
            </w:r>
          </w:p>
          <w:p w14:paraId="751F2BCF" w14:textId="5F2AD356" w:rsidR="00C943E4" w:rsidRDefault="00C94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3) The EN in clause 6.4.3.6 can be removed based on RAN2 reply LS (S2-21xxxxx/R2-21xxxxx).</w:t>
            </w:r>
          </w:p>
          <w:p w14:paraId="708AA7DE" w14:textId="3A3E551E" w:rsidR="0081247C" w:rsidRDefault="00812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7E09A3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86465C" w14:textId="77777777" w:rsidR="004C00EE" w:rsidRDefault="00C94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 add reference to TS 33.503 and remove the EN in scope section.</w:t>
            </w:r>
          </w:p>
          <w:p w14:paraId="472F675C" w14:textId="77777777" w:rsidR="00C943E4" w:rsidRDefault="00C94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 convert the EN to NOTE in clause 5.12.</w:t>
            </w:r>
          </w:p>
          <w:p w14:paraId="31C656EC" w14:textId="24F0E9BD" w:rsidR="00C943E4" w:rsidRDefault="00C94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3) remove the EN in clause 6.4.3.6.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09D130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A12C8" w:rsidR="001E41F3" w:rsidRDefault="00C943E4" w:rsidP="00C94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ome </w:t>
            </w:r>
            <w:r w:rsidR="00BA5653">
              <w:rPr>
                <w:rFonts w:hint="eastAsia"/>
                <w:noProof/>
                <w:lang w:eastAsia="zh-CN"/>
              </w:rPr>
              <w:t>ENs unresolved</w:t>
            </w:r>
            <w:r>
              <w:rPr>
                <w:rFonts w:hint="eastAsia"/>
                <w:noProof/>
                <w:lang w:eastAsia="zh-CN"/>
              </w:rPr>
              <w:t xml:space="preserve"> in TS 23.304</w:t>
            </w:r>
            <w:r w:rsidR="00BA565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808AC9" w:rsidR="001E41F3" w:rsidRDefault="00E47EA0" w:rsidP="007716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1, </w:t>
            </w:r>
            <w:r w:rsidR="00BA5653">
              <w:rPr>
                <w:rFonts w:hint="eastAsia"/>
                <w:noProof/>
                <w:lang w:eastAsia="zh-CN"/>
              </w:rPr>
              <w:t xml:space="preserve">2, </w:t>
            </w:r>
            <w:r w:rsidR="0051747E">
              <w:rPr>
                <w:rFonts w:hint="eastAsia"/>
                <w:noProof/>
                <w:lang w:eastAsia="zh-CN"/>
              </w:rPr>
              <w:t>5.1</w:t>
            </w:r>
            <w:r w:rsidR="00247E8F">
              <w:rPr>
                <w:rFonts w:hint="eastAsia"/>
                <w:noProof/>
                <w:lang w:eastAsia="zh-CN"/>
              </w:rPr>
              <w:t>2</w:t>
            </w:r>
            <w:r w:rsidR="0051747E">
              <w:rPr>
                <w:rFonts w:hint="eastAsia"/>
                <w:noProof/>
                <w:lang w:eastAsia="zh-CN"/>
              </w:rPr>
              <w:t xml:space="preserve">, </w:t>
            </w:r>
            <w:r w:rsidR="00247E8F">
              <w:rPr>
                <w:rFonts w:hint="eastAsia"/>
                <w:noProof/>
                <w:lang w:eastAsia="zh-CN"/>
              </w:rPr>
              <w:t>6.4.3</w:t>
            </w:r>
            <w:r w:rsidR="00BA5653">
              <w:rPr>
                <w:rFonts w:hint="eastAsia"/>
                <w:noProof/>
                <w:lang w:eastAsia="zh-CN"/>
              </w:rPr>
              <w:t>.</w:t>
            </w:r>
            <w:r w:rsidR="00247E8F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1DF94CE2" w14:textId="77777777" w:rsidR="00E47EA0" w:rsidRPr="0093004C" w:rsidRDefault="00E47EA0" w:rsidP="00E47EA0">
      <w:pPr>
        <w:pStyle w:val="1"/>
      </w:pPr>
      <w:bookmarkStart w:id="2" w:name="_Toc66692618"/>
      <w:bookmarkStart w:id="3" w:name="_Toc66701797"/>
      <w:bookmarkStart w:id="4" w:name="_Toc69883448"/>
      <w:bookmarkStart w:id="5" w:name="_Toc73625456"/>
      <w:bookmarkStart w:id="6" w:name="_Toc83206555"/>
      <w:r w:rsidRPr="0093004C">
        <w:t>1</w:t>
      </w:r>
      <w:r w:rsidRPr="0093004C">
        <w:tab/>
        <w:t>Scope</w:t>
      </w:r>
      <w:bookmarkEnd w:id="2"/>
      <w:bookmarkEnd w:id="3"/>
      <w:bookmarkEnd w:id="4"/>
      <w:bookmarkEnd w:id="5"/>
      <w:bookmarkEnd w:id="6"/>
    </w:p>
    <w:p w14:paraId="00074795" w14:textId="77777777" w:rsidR="00E47EA0" w:rsidRPr="0093004C" w:rsidRDefault="00E47EA0" w:rsidP="00E47EA0">
      <w:r w:rsidRPr="0093004C">
        <w:t>The present document specifies the Stage 2 of the Proximity based Services (</w:t>
      </w:r>
      <w:proofErr w:type="spellStart"/>
      <w:r w:rsidRPr="0093004C">
        <w:rPr>
          <w:noProof/>
        </w:rPr>
        <w:t>ProSe</w:t>
      </w:r>
      <w:proofErr w:type="spellEnd"/>
      <w:r w:rsidRPr="0093004C">
        <w:t xml:space="preserve">) features in 5GS. </w:t>
      </w:r>
      <w:r w:rsidRPr="0073349A">
        <w:rPr>
          <w:rFonts w:eastAsia="宋体" w:hint="eastAsia"/>
          <w:lang w:eastAsia="zh-CN"/>
        </w:rPr>
        <w:t>5G</w:t>
      </w:r>
      <w:r w:rsidRPr="0093004C">
        <w:rPr>
          <w:noProof/>
        </w:rPr>
        <w:t xml:space="preserve"> ProSe</w:t>
      </w:r>
      <w:r w:rsidRPr="0093004C">
        <w:t xml:space="preserve"> features consist of: </w:t>
      </w:r>
      <w:r w:rsidRPr="0073349A">
        <w:rPr>
          <w:rFonts w:eastAsia="宋体" w:hint="eastAsia"/>
          <w:lang w:eastAsia="zh-CN"/>
        </w:rPr>
        <w:t>5G</w:t>
      </w:r>
      <w:r w:rsidRPr="0093004C">
        <w:rPr>
          <w:noProof/>
        </w:rPr>
        <w:t xml:space="preserve"> ProSe</w:t>
      </w:r>
      <w:r w:rsidRPr="0093004C">
        <w:t xml:space="preserve"> </w:t>
      </w:r>
      <w:r w:rsidRPr="00A24CF3">
        <w:rPr>
          <w:rFonts w:eastAsia="宋体" w:hint="eastAsia"/>
          <w:lang w:eastAsia="zh-CN"/>
        </w:rPr>
        <w:t xml:space="preserve">Direct </w:t>
      </w:r>
      <w:proofErr w:type="gramStart"/>
      <w:r w:rsidRPr="00A24CF3">
        <w:rPr>
          <w:rFonts w:eastAsia="宋体" w:hint="eastAsia"/>
          <w:lang w:eastAsia="zh-CN"/>
        </w:rPr>
        <w:t>D</w:t>
      </w:r>
      <w:r w:rsidRPr="0093004C">
        <w:t>iscovery</w:t>
      </w:r>
      <w:proofErr w:type="gramEnd"/>
      <w:r w:rsidRPr="0093004C">
        <w:t xml:space="preserve">, </w:t>
      </w:r>
      <w:r w:rsidRPr="0073349A">
        <w:rPr>
          <w:rFonts w:eastAsia="宋体" w:hint="eastAsia"/>
          <w:lang w:eastAsia="zh-CN"/>
        </w:rPr>
        <w:t>5G</w:t>
      </w:r>
      <w:r w:rsidRPr="0093004C">
        <w:rPr>
          <w:noProof/>
        </w:rPr>
        <w:t xml:space="preserve"> ProSe</w:t>
      </w:r>
      <w:r w:rsidRPr="0093004C">
        <w:t xml:space="preserve"> Direct Communication and </w:t>
      </w:r>
      <w:r w:rsidRPr="0073349A">
        <w:rPr>
          <w:rFonts w:eastAsia="宋体" w:hint="eastAsia"/>
          <w:lang w:eastAsia="zh-CN"/>
        </w:rP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93004C">
        <w:t xml:space="preserve"> UE-to-Network Relay.</w:t>
      </w:r>
    </w:p>
    <w:p w14:paraId="3251CB90" w14:textId="77777777" w:rsidR="00E47EA0" w:rsidRPr="0093004C" w:rsidRDefault="00E47EA0" w:rsidP="00E47EA0">
      <w:r w:rsidRPr="0073349A">
        <w:rPr>
          <w:rFonts w:eastAsia="宋体" w:hint="eastAsia"/>
          <w:lang w:eastAsia="zh-CN"/>
        </w:rPr>
        <w:t>5G</w:t>
      </w:r>
      <w:r w:rsidRPr="0093004C">
        <w:rPr>
          <w:noProof/>
        </w:rPr>
        <w:t xml:space="preserve"> ProSe</w:t>
      </w:r>
      <w:r w:rsidRPr="0093004C">
        <w:t xml:space="preserve"> </w:t>
      </w:r>
      <w:r w:rsidRPr="00A24CF3">
        <w:rPr>
          <w:rFonts w:eastAsia="宋体" w:hint="eastAsia"/>
          <w:lang w:eastAsia="zh-CN"/>
        </w:rPr>
        <w:t>Direct D</w:t>
      </w:r>
      <w:r w:rsidRPr="0093004C">
        <w:t xml:space="preserve">iscovery identifies that </w:t>
      </w:r>
      <w:r w:rsidRPr="0073349A">
        <w:rPr>
          <w:rFonts w:eastAsia="宋体" w:hint="eastAsia"/>
          <w:lang w:eastAsia="zh-CN"/>
        </w:rPr>
        <w:t>5G</w:t>
      </w:r>
      <w:r w:rsidRPr="0093004C">
        <w:t xml:space="preserve"> </w:t>
      </w:r>
      <w:r w:rsidRPr="0093004C">
        <w:rPr>
          <w:noProof/>
        </w:rPr>
        <w:t>ProSe</w:t>
      </w:r>
      <w:r w:rsidRPr="0093004C">
        <w:t>-enabled UEs are in proximity</w:t>
      </w:r>
      <w:r w:rsidRPr="00A24CF3">
        <w:rPr>
          <w:rFonts w:eastAsia="宋体" w:hint="eastAsia"/>
          <w:lang w:eastAsia="zh-CN"/>
        </w:rPr>
        <w:t xml:space="preserve"> using NR</w:t>
      </w:r>
      <w:r w:rsidRPr="0093004C">
        <w:rPr>
          <w:lang w:eastAsia="zh-CN"/>
        </w:rPr>
        <w:t>.</w:t>
      </w:r>
    </w:p>
    <w:p w14:paraId="06FB2224" w14:textId="77777777" w:rsidR="00E47EA0" w:rsidRPr="0093004C" w:rsidRDefault="00E47EA0" w:rsidP="00E47EA0">
      <w:pPr>
        <w:rPr>
          <w:noProof/>
        </w:rPr>
      </w:pPr>
      <w:r w:rsidRPr="0073349A">
        <w:rPr>
          <w:rFonts w:eastAsia="宋体" w:hint="eastAsia"/>
          <w:noProof/>
          <w:lang w:eastAsia="zh-CN"/>
        </w:rPr>
        <w:t xml:space="preserve">5G </w:t>
      </w:r>
      <w:r w:rsidRPr="0093004C">
        <w:rPr>
          <w:noProof/>
        </w:rPr>
        <w:t xml:space="preserve">ProSe Direct Communication enables establishment of communication paths between two </w:t>
      </w:r>
      <w:r w:rsidRPr="0093004C">
        <w:t xml:space="preserve">or more </w:t>
      </w:r>
      <w:r w:rsidRPr="0073349A">
        <w:rPr>
          <w:rFonts w:eastAsia="宋体" w:hint="eastAsia"/>
          <w:lang w:eastAsia="zh-CN"/>
        </w:rPr>
        <w:t>5G</w:t>
      </w:r>
      <w:r w:rsidRPr="0093004C">
        <w:rPr>
          <w:noProof/>
        </w:rPr>
        <w:t xml:space="preserve"> ProSe-enabled UEs that are in direct communication range</w:t>
      </w:r>
      <w:r w:rsidRPr="00A24CF3">
        <w:rPr>
          <w:rFonts w:eastAsia="宋体" w:hint="eastAsia"/>
          <w:noProof/>
          <w:lang w:eastAsia="zh-CN"/>
        </w:rPr>
        <w:t xml:space="preserve"> using NR</w:t>
      </w:r>
      <w:r w:rsidRPr="0093004C">
        <w:t>.</w:t>
      </w:r>
    </w:p>
    <w:p w14:paraId="6B59837C" w14:textId="77777777" w:rsidR="00E47EA0" w:rsidRPr="0093004C" w:rsidRDefault="00E47EA0" w:rsidP="00E47EA0">
      <w:r w:rsidRPr="0073349A">
        <w:rPr>
          <w:rFonts w:eastAsia="宋体" w:hint="eastAsia"/>
          <w:noProof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UE-to-Network Relay enables relay communication between NG-RAN and UEs (e.g. for UEs that are out of coverage of the network).</w:t>
      </w:r>
    </w:p>
    <w:p w14:paraId="64162607" w14:textId="4312A779" w:rsidR="00E47EA0" w:rsidDel="00E47EA0" w:rsidRDefault="00E47EA0" w:rsidP="00E47EA0">
      <w:pPr>
        <w:pStyle w:val="EditorsNote"/>
        <w:ind w:left="1560" w:hanging="1276"/>
        <w:rPr>
          <w:del w:id="7" w:author="CATT" w:date="2021-11-02T10:23:00Z"/>
          <w:lang w:eastAsia="zh-CN"/>
        </w:rPr>
      </w:pPr>
      <w:del w:id="8" w:author="CATT" w:date="2021-11-02T10:23:00Z">
        <w:r w:rsidRPr="00395A71" w:rsidDel="00E47EA0">
          <w:delText>Editor</w:delText>
        </w:r>
        <w:r w:rsidDel="00E47EA0">
          <w:delText>'</w:delText>
        </w:r>
        <w:r w:rsidRPr="00395A71" w:rsidDel="00E47EA0">
          <w:delText>s note:</w:delText>
        </w:r>
        <w:r w:rsidRPr="0093004C" w:rsidDel="00E47EA0">
          <w:tab/>
          <w:delText>Security aspects of ProSe are to be defined by SA</w:delText>
        </w:r>
        <w:r w:rsidDel="00E47EA0">
          <w:delText> WG</w:delText>
        </w:r>
        <w:r w:rsidRPr="0093004C" w:rsidDel="00E47EA0">
          <w:delText>3. The reference to SA</w:delText>
        </w:r>
        <w:r w:rsidDel="00E47EA0">
          <w:delText> WG</w:delText>
        </w:r>
        <w:r w:rsidRPr="0093004C" w:rsidDel="00E47EA0">
          <w:delText>3 specification will be added when defined in SA</w:delText>
        </w:r>
        <w:r w:rsidDel="00E47EA0">
          <w:delText> WG</w:delText>
        </w:r>
        <w:r w:rsidRPr="0093004C" w:rsidDel="00E47EA0">
          <w:delText>3.</w:delText>
        </w:r>
      </w:del>
    </w:p>
    <w:p w14:paraId="3DAFB110" w14:textId="30B3483D" w:rsidR="00E47EA0" w:rsidRPr="00E47EA0" w:rsidRDefault="00E47EA0" w:rsidP="00E47EA0">
      <w:pPr>
        <w:rPr>
          <w:ins w:id="9" w:author="CATT" w:date="2021-11-02T10:23:00Z"/>
          <w:rFonts w:eastAsia="宋体"/>
          <w:noProof/>
          <w:lang w:eastAsia="zh-CN"/>
        </w:rPr>
      </w:pPr>
      <w:ins w:id="10" w:author="CATT" w:date="2021-11-02T10:23:00Z">
        <w:r w:rsidRPr="00E47EA0">
          <w:rPr>
            <w:rFonts w:eastAsia="宋体"/>
            <w:noProof/>
            <w:lang w:eastAsia="zh-CN"/>
          </w:rPr>
          <w:t xml:space="preserve">Security aspects of </w:t>
        </w:r>
      </w:ins>
      <w:ins w:id="11" w:author="CATT" w:date="2021-11-02T10:24:00Z">
        <w:r w:rsidR="000D185C">
          <w:rPr>
            <w:rFonts w:eastAsia="宋体" w:hint="eastAsia"/>
            <w:noProof/>
            <w:lang w:eastAsia="zh-CN"/>
          </w:rPr>
          <w:t xml:space="preserve">5G </w:t>
        </w:r>
      </w:ins>
      <w:ins w:id="12" w:author="CATT" w:date="2021-11-02T10:23:00Z">
        <w:r w:rsidRPr="00E47EA0">
          <w:rPr>
            <w:rFonts w:eastAsia="宋体"/>
            <w:noProof/>
            <w:lang w:eastAsia="zh-CN"/>
          </w:rPr>
          <w:t>ProSe are defined in</w:t>
        </w:r>
        <w:r>
          <w:rPr>
            <w:rFonts w:eastAsia="宋体"/>
            <w:noProof/>
            <w:lang w:eastAsia="zh-CN"/>
          </w:rPr>
          <w:t xml:space="preserve"> TS 33.</w:t>
        </w:r>
      </w:ins>
      <w:ins w:id="13" w:author="CATT" w:date="2021-11-02T10:24:00Z">
        <w:r>
          <w:rPr>
            <w:rFonts w:eastAsia="宋体" w:hint="eastAsia"/>
            <w:noProof/>
            <w:lang w:eastAsia="zh-CN"/>
          </w:rPr>
          <w:t>5</w:t>
        </w:r>
      </w:ins>
      <w:ins w:id="14" w:author="CATT" w:date="2021-11-02T10:23:00Z">
        <w:r>
          <w:rPr>
            <w:rFonts w:eastAsia="宋体"/>
            <w:noProof/>
            <w:lang w:eastAsia="zh-CN"/>
          </w:rPr>
          <w:t>03 [</w:t>
        </w:r>
      </w:ins>
      <w:ins w:id="15" w:author="CATT" w:date="2021-11-02T10:24:00Z">
        <w:r>
          <w:rPr>
            <w:rFonts w:eastAsia="宋体" w:hint="eastAsia"/>
            <w:noProof/>
            <w:lang w:eastAsia="zh-CN"/>
          </w:rPr>
          <w:t>xx</w:t>
        </w:r>
      </w:ins>
      <w:ins w:id="16" w:author="CATT" w:date="2021-11-02T10:23:00Z">
        <w:r w:rsidRPr="00E47EA0">
          <w:rPr>
            <w:rFonts w:eastAsia="宋体"/>
            <w:noProof/>
            <w:lang w:eastAsia="zh-CN"/>
          </w:rPr>
          <w:t>].</w:t>
        </w:r>
      </w:ins>
    </w:p>
    <w:p w14:paraId="7B2C9601" w14:textId="51741774" w:rsidR="00E47EA0" w:rsidRDefault="00E47EA0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1248DF48" w14:textId="77777777" w:rsidR="006C363B" w:rsidRPr="0093004C" w:rsidRDefault="006C363B" w:rsidP="006C363B">
      <w:pPr>
        <w:pStyle w:val="1"/>
      </w:pPr>
      <w:bookmarkStart w:id="17" w:name="_Toc66692619"/>
      <w:bookmarkStart w:id="18" w:name="_Toc66701798"/>
      <w:bookmarkStart w:id="19" w:name="_Toc69883449"/>
      <w:bookmarkStart w:id="20" w:name="_Toc73625457"/>
      <w:bookmarkStart w:id="21" w:name="_Toc83206556"/>
      <w:r w:rsidRPr="0093004C">
        <w:t>2</w:t>
      </w:r>
      <w:r w:rsidRPr="0093004C">
        <w:tab/>
        <w:t>References</w:t>
      </w:r>
      <w:bookmarkEnd w:id="17"/>
      <w:bookmarkEnd w:id="18"/>
      <w:bookmarkEnd w:id="19"/>
      <w:bookmarkEnd w:id="20"/>
      <w:bookmarkEnd w:id="21"/>
    </w:p>
    <w:p w14:paraId="10AA82BC" w14:textId="77777777" w:rsidR="006C363B" w:rsidRPr="0093004C" w:rsidRDefault="006C363B" w:rsidP="006C363B">
      <w:r w:rsidRPr="0093004C">
        <w:t>The following documents contain provisions which, through reference in this text, constitute provisions of the present document.</w:t>
      </w:r>
    </w:p>
    <w:p w14:paraId="786614E6" w14:textId="77777777" w:rsidR="006C363B" w:rsidRPr="0093004C" w:rsidRDefault="006C363B" w:rsidP="006C363B">
      <w:pPr>
        <w:pStyle w:val="B1"/>
      </w:pPr>
      <w:r w:rsidRPr="0093004C">
        <w:t>-</w:t>
      </w:r>
      <w:r w:rsidRPr="0093004C">
        <w:tab/>
        <w:t>References are either specific (identified by date of publication, edition number, version number, etc.) or non</w:t>
      </w:r>
      <w:r w:rsidRPr="0093004C">
        <w:noBreakHyphen/>
        <w:t>specific.</w:t>
      </w:r>
    </w:p>
    <w:p w14:paraId="7F3CBB01" w14:textId="77777777" w:rsidR="006C363B" w:rsidRPr="0093004C" w:rsidRDefault="006C363B" w:rsidP="006C363B">
      <w:pPr>
        <w:pStyle w:val="B1"/>
      </w:pPr>
      <w:r w:rsidRPr="0093004C">
        <w:t>-</w:t>
      </w:r>
      <w:r w:rsidRPr="0093004C">
        <w:tab/>
        <w:t>For a specific reference, subsequent revisions do not apply.</w:t>
      </w:r>
    </w:p>
    <w:p w14:paraId="57DF1484" w14:textId="77777777" w:rsidR="006C363B" w:rsidRPr="0093004C" w:rsidRDefault="006C363B" w:rsidP="006C363B">
      <w:pPr>
        <w:pStyle w:val="B1"/>
      </w:pPr>
      <w:r w:rsidRPr="0093004C">
        <w:t>-</w:t>
      </w:r>
      <w:r w:rsidRPr="009300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3004C">
        <w:rPr>
          <w:i/>
        </w:rPr>
        <w:t xml:space="preserve"> in the same Release as the present document</w:t>
      </w:r>
      <w:r w:rsidRPr="0093004C">
        <w:t>.</w:t>
      </w:r>
    </w:p>
    <w:p w14:paraId="2422EF3C" w14:textId="77777777" w:rsidR="006C363B" w:rsidRPr="0093004C" w:rsidRDefault="006C363B" w:rsidP="006C363B">
      <w:pPr>
        <w:pStyle w:val="EX"/>
      </w:pPr>
      <w:r w:rsidRPr="0093004C">
        <w:t>[1]</w:t>
      </w:r>
      <w:r w:rsidRPr="0093004C">
        <w:tab/>
        <w:t>3GPP</w:t>
      </w:r>
      <w:r>
        <w:t> </w:t>
      </w:r>
      <w:r w:rsidRPr="0093004C">
        <w:t>TR</w:t>
      </w:r>
      <w:r>
        <w:t> </w:t>
      </w:r>
      <w:r w:rsidRPr="0093004C">
        <w:t xml:space="preserve">21.905: </w:t>
      </w:r>
      <w:r>
        <w:t>"</w:t>
      </w:r>
      <w:r w:rsidRPr="0093004C">
        <w:t>Vocabulary for 3GPP Specifications</w:t>
      </w:r>
      <w:r>
        <w:t>"</w:t>
      </w:r>
      <w:r w:rsidRPr="0093004C">
        <w:t>.</w:t>
      </w:r>
    </w:p>
    <w:p w14:paraId="6B409E1F" w14:textId="77777777" w:rsidR="006C363B" w:rsidRPr="0093004C" w:rsidRDefault="006C363B" w:rsidP="006C363B">
      <w:pPr>
        <w:pStyle w:val="EX"/>
      </w:pPr>
      <w:r w:rsidRPr="0093004C">
        <w:t>[2]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23.287: </w:t>
      </w:r>
      <w:r>
        <w:t>"</w:t>
      </w:r>
      <w:r w:rsidRPr="0093004C">
        <w:t>Architecture enhancements for 5G System (5GS) to support Vehicle-to-Everything (V2X) services</w:t>
      </w:r>
      <w:r>
        <w:t>"</w:t>
      </w:r>
      <w:r w:rsidRPr="0093004C">
        <w:t>.</w:t>
      </w:r>
    </w:p>
    <w:p w14:paraId="28FEF67C" w14:textId="77777777" w:rsidR="006C363B" w:rsidRPr="0093004C" w:rsidRDefault="006C363B" w:rsidP="006C363B">
      <w:pPr>
        <w:pStyle w:val="EX"/>
      </w:pPr>
      <w:r w:rsidRPr="0093004C">
        <w:t>[3]</w:t>
      </w:r>
      <w:r w:rsidRPr="0093004C">
        <w:tab/>
        <w:t>3GPP</w:t>
      </w:r>
      <w:r>
        <w:t> </w:t>
      </w:r>
      <w:r w:rsidRPr="0093004C">
        <w:t>T</w:t>
      </w:r>
      <w:r w:rsidRPr="0093004C">
        <w:rPr>
          <w:lang w:eastAsia="zh-CN"/>
        </w:rPr>
        <w:t>S</w:t>
      </w:r>
      <w:r>
        <w:t> </w:t>
      </w:r>
      <w:r w:rsidRPr="0093004C">
        <w:t>2</w:t>
      </w:r>
      <w:r w:rsidRPr="0093004C">
        <w:rPr>
          <w:lang w:eastAsia="zh-CN"/>
        </w:rPr>
        <w:t>3</w:t>
      </w:r>
      <w:r w:rsidRPr="0093004C">
        <w:t>.</w:t>
      </w:r>
      <w:r w:rsidRPr="0093004C">
        <w:rPr>
          <w:lang w:eastAsia="zh-CN"/>
        </w:rPr>
        <w:t>3</w:t>
      </w:r>
      <w:r w:rsidRPr="0093004C">
        <w:t>0</w:t>
      </w:r>
      <w:r w:rsidRPr="0093004C">
        <w:rPr>
          <w:lang w:eastAsia="zh-CN"/>
        </w:rPr>
        <w:t>3</w:t>
      </w:r>
      <w:r w:rsidRPr="0093004C">
        <w:t xml:space="preserve">: </w:t>
      </w:r>
      <w:r>
        <w:t>"</w:t>
      </w:r>
      <w:r w:rsidRPr="0093004C">
        <w:t>Proximity-based services (</w:t>
      </w:r>
      <w:proofErr w:type="spellStart"/>
      <w:r w:rsidRPr="0093004C">
        <w:t>ProSe</w:t>
      </w:r>
      <w:proofErr w:type="spellEnd"/>
      <w:r w:rsidRPr="0093004C">
        <w:t>)</w:t>
      </w:r>
      <w:r w:rsidRPr="0093004C">
        <w:rPr>
          <w:lang w:eastAsia="zh-CN"/>
        </w:rPr>
        <w:t>; Stage 2</w:t>
      </w:r>
      <w:r>
        <w:t>"</w:t>
      </w:r>
      <w:r w:rsidRPr="0093004C">
        <w:t>.</w:t>
      </w:r>
    </w:p>
    <w:p w14:paraId="5842CA30" w14:textId="77777777" w:rsidR="006C363B" w:rsidRPr="0093004C" w:rsidRDefault="006C363B" w:rsidP="006C363B">
      <w:pPr>
        <w:pStyle w:val="EX"/>
      </w:pPr>
      <w:r w:rsidRPr="0093004C">
        <w:t>[4]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23.501: </w:t>
      </w:r>
      <w:r>
        <w:t>"</w:t>
      </w:r>
      <w:r w:rsidRPr="0093004C">
        <w:t>System Architecture for the 5G System; Stage 2</w:t>
      </w:r>
      <w:r>
        <w:t>"</w:t>
      </w:r>
      <w:r w:rsidRPr="0093004C">
        <w:t>.</w:t>
      </w:r>
    </w:p>
    <w:p w14:paraId="155376CC" w14:textId="77777777" w:rsidR="006C363B" w:rsidRPr="0093004C" w:rsidRDefault="006C363B" w:rsidP="006C363B">
      <w:pPr>
        <w:pStyle w:val="EX"/>
      </w:pPr>
      <w:r w:rsidRPr="0093004C">
        <w:t>[5]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23.502: </w:t>
      </w:r>
      <w:r>
        <w:t>"</w:t>
      </w:r>
      <w:r w:rsidRPr="0093004C">
        <w:t>Procedures for the 5G System (5GS); Stage 2</w:t>
      </w:r>
      <w:r>
        <w:t>"</w:t>
      </w:r>
      <w:r w:rsidRPr="0093004C">
        <w:t>.</w:t>
      </w:r>
    </w:p>
    <w:p w14:paraId="3E011E0A" w14:textId="77777777" w:rsidR="006C363B" w:rsidRPr="0093004C" w:rsidRDefault="006C363B" w:rsidP="006C363B">
      <w:pPr>
        <w:pStyle w:val="EX"/>
      </w:pPr>
      <w:r w:rsidRPr="0093004C">
        <w:t>[6]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22.261: </w:t>
      </w:r>
      <w:r>
        <w:t>"</w:t>
      </w:r>
      <w:r w:rsidRPr="0093004C">
        <w:t>Service requirements for next generation new services and markets; Stage 1</w:t>
      </w:r>
      <w:r>
        <w:t>"</w:t>
      </w:r>
      <w:r w:rsidRPr="0093004C">
        <w:t>.</w:t>
      </w:r>
    </w:p>
    <w:p w14:paraId="4BEA4CBC" w14:textId="77777777" w:rsidR="006C363B" w:rsidRPr="0093004C" w:rsidRDefault="006C363B" w:rsidP="006C363B">
      <w:pPr>
        <w:pStyle w:val="EX"/>
      </w:pPr>
      <w:r w:rsidRPr="0093004C">
        <w:t>[7]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22.278: </w:t>
      </w:r>
      <w:r>
        <w:t>"</w:t>
      </w:r>
      <w:r w:rsidRPr="0093004C">
        <w:t>Service requirements for the Evolved Packet System (EPS)</w:t>
      </w:r>
      <w:r>
        <w:t>"</w:t>
      </w:r>
      <w:r w:rsidRPr="0093004C">
        <w:t>.</w:t>
      </w:r>
    </w:p>
    <w:p w14:paraId="768E9FBC" w14:textId="77777777" w:rsidR="006C363B" w:rsidRPr="0093004C" w:rsidRDefault="006C363B" w:rsidP="006C363B">
      <w:pPr>
        <w:pStyle w:val="EX"/>
      </w:pPr>
      <w:r w:rsidRPr="0093004C">
        <w:t>[8]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23.288: </w:t>
      </w:r>
      <w:r>
        <w:t>"</w:t>
      </w:r>
      <w:r w:rsidRPr="0093004C">
        <w:t>Architecture enhancements for 5G System (5GS) to support network data analytics services</w:t>
      </w:r>
      <w:r>
        <w:t>"</w:t>
      </w:r>
      <w:r w:rsidRPr="0093004C">
        <w:t>.</w:t>
      </w:r>
    </w:p>
    <w:p w14:paraId="5892EE86" w14:textId="77777777" w:rsidR="006C363B" w:rsidRPr="0093004C" w:rsidRDefault="006C363B" w:rsidP="006C363B">
      <w:pPr>
        <w:pStyle w:val="EX"/>
      </w:pPr>
      <w:r w:rsidRPr="0093004C">
        <w:t>[9]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23.503: </w:t>
      </w:r>
      <w:r>
        <w:t>"</w:t>
      </w:r>
      <w:r w:rsidRPr="0093004C">
        <w:t>Policy and Charging Control Framework for the 5G System</w:t>
      </w:r>
      <w:r>
        <w:t>"</w:t>
      </w:r>
      <w:r w:rsidRPr="0093004C">
        <w:t>.</w:t>
      </w:r>
    </w:p>
    <w:p w14:paraId="17D574DB" w14:textId="77777777" w:rsidR="006C363B" w:rsidRPr="0093004C" w:rsidRDefault="006C363B" w:rsidP="006C363B">
      <w:pPr>
        <w:pStyle w:val="EX"/>
      </w:pPr>
      <w:r w:rsidRPr="0093004C">
        <w:t>[10]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29.345: </w:t>
      </w:r>
      <w:r>
        <w:t>"</w:t>
      </w:r>
      <w:r w:rsidRPr="0093004C">
        <w:t>Inter-Proximity-services (Prose) Function signalling aspects; Stage 3</w:t>
      </w:r>
      <w:r>
        <w:t>"</w:t>
      </w:r>
      <w:r w:rsidRPr="0093004C">
        <w:t>.</w:t>
      </w:r>
    </w:p>
    <w:p w14:paraId="72F0B7CB" w14:textId="77777777" w:rsidR="006C363B" w:rsidRPr="0093004C" w:rsidRDefault="006C363B" w:rsidP="006C363B">
      <w:pPr>
        <w:pStyle w:val="EX"/>
      </w:pPr>
      <w:r w:rsidRPr="0093004C">
        <w:t>[11]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36.300: </w:t>
      </w:r>
      <w:r>
        <w:t>"</w:t>
      </w:r>
      <w:r w:rsidRPr="0093004C">
        <w:t>Evolved Universal Terrestrial Radio Access (E-UTRA) and Evolved Universal Terrestrial Radio Access Network (E-UTRAN); Overall description; Stage 2</w:t>
      </w:r>
      <w:r>
        <w:t>"</w:t>
      </w:r>
      <w:r w:rsidRPr="0093004C">
        <w:t>.</w:t>
      </w:r>
    </w:p>
    <w:p w14:paraId="17C7D678" w14:textId="77777777" w:rsidR="006C363B" w:rsidRPr="0093004C" w:rsidRDefault="006C363B" w:rsidP="006C363B">
      <w:pPr>
        <w:pStyle w:val="EX"/>
      </w:pPr>
      <w:r w:rsidRPr="0093004C">
        <w:t>[12]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38.300: </w:t>
      </w:r>
      <w:r>
        <w:t>"</w:t>
      </w:r>
      <w:r w:rsidRPr="0093004C">
        <w:t>NR; NR and NG-RAN Overall Description; Stage 2</w:t>
      </w:r>
      <w:r>
        <w:t>"</w:t>
      </w:r>
      <w:r w:rsidRPr="0093004C">
        <w:t>.</w:t>
      </w:r>
    </w:p>
    <w:p w14:paraId="687B6679" w14:textId="77777777" w:rsidR="006C363B" w:rsidRPr="0093004C" w:rsidRDefault="006C363B" w:rsidP="006C363B">
      <w:pPr>
        <w:pStyle w:val="EX"/>
      </w:pPr>
      <w:r w:rsidRPr="0093004C">
        <w:t>[13]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38.304: </w:t>
      </w:r>
      <w:r>
        <w:t>"</w:t>
      </w:r>
      <w:r w:rsidRPr="0093004C">
        <w:t>NR; User Equipment (UE) procedures in idle mode</w:t>
      </w:r>
      <w:r>
        <w:t>"</w:t>
      </w:r>
      <w:r w:rsidRPr="0093004C">
        <w:t>.</w:t>
      </w:r>
    </w:p>
    <w:p w14:paraId="61172897" w14:textId="77777777" w:rsidR="006C363B" w:rsidRPr="0093004C" w:rsidRDefault="006C363B" w:rsidP="006C363B">
      <w:pPr>
        <w:pStyle w:val="EX"/>
      </w:pPr>
      <w:r w:rsidRPr="0093004C">
        <w:lastRenderedPageBreak/>
        <w:t>[14]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23.122: </w:t>
      </w:r>
      <w:r>
        <w:t>"</w:t>
      </w:r>
      <w:r w:rsidRPr="0093004C">
        <w:t>Non-Access-Stratum (NAS) functions related to Mobile Station in idle mode</w:t>
      </w:r>
      <w:r>
        <w:t>"</w:t>
      </w:r>
      <w:r w:rsidRPr="0093004C">
        <w:t>.</w:t>
      </w:r>
    </w:p>
    <w:p w14:paraId="507D13A1" w14:textId="77777777" w:rsidR="006C363B" w:rsidRPr="0093004C" w:rsidRDefault="006C363B" w:rsidP="006C363B">
      <w:pPr>
        <w:pStyle w:val="EX"/>
      </w:pPr>
      <w:r w:rsidRPr="0093004C">
        <w:t>[15]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36.331: </w:t>
      </w:r>
      <w:r>
        <w:t>"</w:t>
      </w:r>
      <w:r w:rsidRPr="0093004C">
        <w:t>Evolved Universal Terrestrial Radio Access (E-UTRA); Radio Resource Control (RRC); Protocol specification</w:t>
      </w:r>
      <w:r>
        <w:t>"</w:t>
      </w:r>
      <w:r w:rsidRPr="0093004C">
        <w:t>.</w:t>
      </w:r>
    </w:p>
    <w:p w14:paraId="6966DB1B" w14:textId="77777777" w:rsidR="006C363B" w:rsidRPr="0093004C" w:rsidRDefault="006C363B" w:rsidP="006C363B">
      <w:pPr>
        <w:pStyle w:val="EX"/>
      </w:pPr>
      <w:r w:rsidRPr="0093004C">
        <w:t>[16]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38.331: </w:t>
      </w:r>
      <w:r>
        <w:t>"</w:t>
      </w:r>
      <w:r w:rsidRPr="0093004C">
        <w:t>NR; Radio Resource Control (RRC); Protocol Specification</w:t>
      </w:r>
      <w:r>
        <w:t>"</w:t>
      </w:r>
      <w:r w:rsidRPr="0093004C">
        <w:t>.</w:t>
      </w:r>
    </w:p>
    <w:p w14:paraId="29F08FEC" w14:textId="77777777" w:rsidR="006C363B" w:rsidRPr="0093004C" w:rsidRDefault="006C363B" w:rsidP="006C363B">
      <w:pPr>
        <w:pStyle w:val="EX"/>
      </w:pPr>
      <w:r w:rsidRPr="0093004C">
        <w:t>[17]</w:t>
      </w:r>
      <w:r w:rsidRPr="0093004C">
        <w:tab/>
        <w:t xml:space="preserve">IETF RFC 4862: </w:t>
      </w:r>
      <w:r>
        <w:t>"</w:t>
      </w:r>
      <w:r w:rsidRPr="0093004C">
        <w:t xml:space="preserve">IPv6 Stateless Address </w:t>
      </w:r>
      <w:r w:rsidRPr="0093004C">
        <w:rPr>
          <w:noProof/>
        </w:rPr>
        <w:t>Autoconfiguration</w:t>
      </w:r>
      <w:r>
        <w:t>"</w:t>
      </w:r>
      <w:r w:rsidRPr="0093004C">
        <w:t>.</w:t>
      </w:r>
    </w:p>
    <w:p w14:paraId="0CCE26E8" w14:textId="77777777" w:rsidR="006C363B" w:rsidRPr="0093004C" w:rsidRDefault="006C363B" w:rsidP="006C363B">
      <w:pPr>
        <w:pStyle w:val="EX"/>
      </w:pPr>
      <w:r w:rsidRPr="0093004C">
        <w:t>[18]</w:t>
      </w:r>
      <w:r w:rsidRPr="0093004C">
        <w:tab/>
        <w:t xml:space="preserve">IETF RFC 3927: </w:t>
      </w:r>
      <w:r>
        <w:t>"</w:t>
      </w:r>
      <w:r w:rsidRPr="0093004C">
        <w:t>Dynamic Configuration of IPv4 Link-Local Addresses</w:t>
      </w:r>
      <w:r>
        <w:t>"</w:t>
      </w:r>
      <w:r w:rsidRPr="0093004C">
        <w:t>.</w:t>
      </w:r>
    </w:p>
    <w:p w14:paraId="5BB74169" w14:textId="77777777" w:rsidR="006C363B" w:rsidRPr="0093004C" w:rsidRDefault="006C363B" w:rsidP="006C363B">
      <w:pPr>
        <w:pStyle w:val="EX"/>
        <w:rPr>
          <w:rFonts w:eastAsia="宋体"/>
          <w:lang w:eastAsia="zh-CN"/>
        </w:rPr>
      </w:pPr>
      <w:r w:rsidRPr="0093004C">
        <w:t>[19]</w:t>
      </w:r>
      <w:r w:rsidRPr="0093004C">
        <w:tab/>
        <w:t xml:space="preserve">IETF RFC 826: </w:t>
      </w:r>
      <w:r>
        <w:t>"</w:t>
      </w:r>
      <w:r w:rsidRPr="0093004C">
        <w:t>An Ethernet Address Resolution Protocol</w:t>
      </w:r>
      <w:r>
        <w:t>"</w:t>
      </w:r>
      <w:r w:rsidRPr="0093004C">
        <w:t>.</w:t>
      </w:r>
    </w:p>
    <w:p w14:paraId="20553CA7" w14:textId="77777777" w:rsidR="006C363B" w:rsidRPr="0093004C" w:rsidRDefault="006C363B" w:rsidP="006C363B">
      <w:pPr>
        <w:pStyle w:val="EX"/>
      </w:pPr>
      <w:bookmarkStart w:id="22" w:name="_Hlk66354046"/>
      <w:r w:rsidRPr="0093004C">
        <w:t>[20]</w:t>
      </w:r>
      <w:r w:rsidRPr="0093004C">
        <w:tab/>
        <w:t xml:space="preserve">IETF RFC 4960: </w:t>
      </w:r>
      <w:r>
        <w:t>"</w:t>
      </w:r>
      <w:r w:rsidRPr="0093004C">
        <w:t>Stream Control Transmission Protocol</w:t>
      </w:r>
      <w:r>
        <w:t>"</w:t>
      </w:r>
      <w:r w:rsidRPr="0093004C">
        <w:t>.</w:t>
      </w:r>
    </w:p>
    <w:p w14:paraId="01048E8A" w14:textId="77777777" w:rsidR="006C363B" w:rsidRPr="0093004C" w:rsidRDefault="006C363B" w:rsidP="006C363B">
      <w:pPr>
        <w:pStyle w:val="EX"/>
      </w:pPr>
      <w:bookmarkStart w:id="23" w:name="definitions"/>
      <w:bookmarkEnd w:id="22"/>
      <w:bookmarkEnd w:id="23"/>
      <w:r w:rsidRPr="0093004C">
        <w:t>[21]</w:t>
      </w:r>
      <w:r w:rsidRPr="0093004C">
        <w:tab/>
        <w:t>3GPP</w:t>
      </w:r>
      <w:r>
        <w:t> </w:t>
      </w:r>
      <w:r w:rsidRPr="0093004C">
        <w:t>TR</w:t>
      </w:r>
      <w:r>
        <w:t> </w:t>
      </w:r>
      <w:r w:rsidRPr="0093004C">
        <w:t xml:space="preserve">23.752: </w:t>
      </w:r>
      <w:r>
        <w:t>"</w:t>
      </w:r>
      <w:r w:rsidRPr="0093004C">
        <w:t>Study on system enhancement for Proximity based Services (</w:t>
      </w:r>
      <w:proofErr w:type="spellStart"/>
      <w:r w:rsidRPr="0093004C">
        <w:t>ProSe</w:t>
      </w:r>
      <w:proofErr w:type="spellEnd"/>
      <w:r w:rsidRPr="0093004C">
        <w:t>) in the 5G System (5GS)</w:t>
      </w:r>
      <w:r>
        <w:t>"</w:t>
      </w:r>
      <w:r w:rsidRPr="0093004C">
        <w:t>.</w:t>
      </w:r>
    </w:p>
    <w:p w14:paraId="26DCFCA1" w14:textId="77777777" w:rsidR="006C363B" w:rsidRPr="0093004C" w:rsidRDefault="006C363B" w:rsidP="006C363B">
      <w:pPr>
        <w:pStyle w:val="EX"/>
        <w:rPr>
          <w:rFonts w:eastAsia="DengXian"/>
        </w:rPr>
      </w:pPr>
      <w:r w:rsidRPr="0093004C">
        <w:rPr>
          <w:rFonts w:eastAsia="DengXian"/>
        </w:rPr>
        <w:t>[22]</w:t>
      </w:r>
      <w:r w:rsidRPr="0093004C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93004C">
        <w:rPr>
          <w:rFonts w:eastAsia="DengXian"/>
        </w:rPr>
        <w:t>TS</w:t>
      </w:r>
      <w:r>
        <w:rPr>
          <w:rFonts w:eastAsia="DengXian"/>
        </w:rPr>
        <w:t> </w:t>
      </w:r>
      <w:r w:rsidRPr="0093004C">
        <w:rPr>
          <w:rFonts w:eastAsia="DengXian"/>
        </w:rPr>
        <w:t xml:space="preserve">32.277: </w:t>
      </w:r>
      <w:r>
        <w:rPr>
          <w:rFonts w:eastAsia="DengXian"/>
        </w:rPr>
        <w:t>"</w:t>
      </w:r>
      <w:r w:rsidRPr="0093004C">
        <w:rPr>
          <w:rFonts w:eastAsia="DengXian"/>
        </w:rPr>
        <w:t>Proximity-based Services (</w:t>
      </w:r>
      <w:proofErr w:type="spellStart"/>
      <w:r w:rsidRPr="0093004C">
        <w:rPr>
          <w:rFonts w:eastAsia="DengXian"/>
        </w:rPr>
        <w:t>ProSe</w:t>
      </w:r>
      <w:proofErr w:type="spellEnd"/>
      <w:r w:rsidRPr="0093004C">
        <w:rPr>
          <w:rFonts w:eastAsia="DengXian"/>
        </w:rPr>
        <w:t>) charging</w:t>
      </w:r>
      <w:r>
        <w:rPr>
          <w:rFonts w:eastAsia="DengXian"/>
        </w:rPr>
        <w:t>"</w:t>
      </w:r>
      <w:r w:rsidRPr="0093004C">
        <w:rPr>
          <w:rFonts w:eastAsia="DengXian"/>
        </w:rPr>
        <w:t>.</w:t>
      </w:r>
    </w:p>
    <w:p w14:paraId="06D484AF" w14:textId="77777777" w:rsidR="006C363B" w:rsidRDefault="006C363B" w:rsidP="006C363B">
      <w:pPr>
        <w:pStyle w:val="EX"/>
      </w:pPr>
      <w:r w:rsidRPr="0093004C">
        <w:rPr>
          <w:rFonts w:eastAsia="DengXian"/>
        </w:rPr>
        <w:t>[23]</w:t>
      </w:r>
      <w:r w:rsidRPr="0093004C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93004C">
        <w:rPr>
          <w:rFonts w:eastAsia="DengXian"/>
        </w:rPr>
        <w:t>TS</w:t>
      </w:r>
      <w:r>
        <w:rPr>
          <w:rFonts w:eastAsia="DengXian"/>
        </w:rPr>
        <w:t> </w:t>
      </w:r>
      <w:r w:rsidRPr="0093004C">
        <w:rPr>
          <w:rFonts w:eastAsia="DengXian"/>
        </w:rPr>
        <w:t>24.554:</w:t>
      </w:r>
      <w:r w:rsidRPr="0093004C">
        <w:t xml:space="preserve"> </w:t>
      </w:r>
      <w:r>
        <w:t>"</w:t>
      </w:r>
      <w:r w:rsidRPr="0093004C">
        <w:t>Proximity-services (</w:t>
      </w:r>
      <w:proofErr w:type="spellStart"/>
      <w:r w:rsidRPr="0093004C">
        <w:t>ProSe</w:t>
      </w:r>
      <w:proofErr w:type="spellEnd"/>
      <w:r w:rsidRPr="0093004C">
        <w:t>) in 5G System (5GS) protocol aspects; Stage 3</w:t>
      </w:r>
      <w:r>
        <w:t>"</w:t>
      </w:r>
      <w:r w:rsidRPr="0093004C">
        <w:t>.</w:t>
      </w:r>
    </w:p>
    <w:p w14:paraId="21F2E489" w14:textId="77777777" w:rsidR="006C363B" w:rsidRPr="003C0087" w:rsidRDefault="006C363B" w:rsidP="006C363B">
      <w:pPr>
        <w:pStyle w:val="EX"/>
      </w:pPr>
      <w:r w:rsidRPr="003C0087">
        <w:t>[</w:t>
      </w:r>
      <w:r w:rsidRPr="00395A71">
        <w:t>24</w:t>
      </w:r>
      <w:r w:rsidRPr="003C0087">
        <w:t>]</w:t>
      </w:r>
      <w:r w:rsidRPr="003C0087">
        <w:tab/>
        <w:t>IETF RFC 2131: "Dynamic Host Configuration Protocol".</w:t>
      </w:r>
    </w:p>
    <w:p w14:paraId="7E362B61" w14:textId="77777777" w:rsidR="006C363B" w:rsidRDefault="006C363B" w:rsidP="006C363B">
      <w:pPr>
        <w:pStyle w:val="EX"/>
      </w:pPr>
      <w:r w:rsidRPr="003C0087">
        <w:t>[</w:t>
      </w:r>
      <w:r w:rsidRPr="00395A71">
        <w:t>25</w:t>
      </w:r>
      <w:r w:rsidRPr="003C0087">
        <w:t>]</w:t>
      </w:r>
      <w:r w:rsidRPr="003C0087">
        <w:tab/>
        <w:t>IETF RFC 4039: "Rapid Commit Option for the Dynamic Host Configuration Protocol version 4 (DHCPv4)".</w:t>
      </w:r>
    </w:p>
    <w:p w14:paraId="7F2B14FE" w14:textId="77777777" w:rsidR="006C363B" w:rsidRDefault="006C363B" w:rsidP="006C363B">
      <w:pPr>
        <w:pStyle w:val="EX"/>
      </w:pPr>
      <w:r>
        <w:t>[</w:t>
      </w:r>
      <w:r w:rsidRPr="007A44C1">
        <w:t>26</w:t>
      </w:r>
      <w:r>
        <w:t>]</w:t>
      </w:r>
      <w:r>
        <w:tab/>
        <w:t>IETF RFC 6603: "Prefix Exclude Option for DHCPv6-based Prefix Delegation".</w:t>
      </w:r>
    </w:p>
    <w:p w14:paraId="32D15A52" w14:textId="77777777" w:rsidR="006C363B" w:rsidRPr="005509FB" w:rsidRDefault="006C363B" w:rsidP="006C363B">
      <w:pPr>
        <w:pStyle w:val="EX"/>
        <w:rPr>
          <w:rFonts w:eastAsia="DengXian"/>
        </w:rPr>
      </w:pPr>
      <w:r>
        <w:t>[</w:t>
      </w:r>
      <w:r w:rsidRPr="007A44C1">
        <w:t>2</w:t>
      </w:r>
      <w:r>
        <w:t>7]</w:t>
      </w:r>
      <w:r>
        <w:tab/>
        <w:t>IETF RFC 8415: "Dynamic Host Configuration Protocol for IPv6 (DHCPv6)".</w:t>
      </w:r>
    </w:p>
    <w:p w14:paraId="2482D3FB" w14:textId="77777777" w:rsidR="006C363B" w:rsidRDefault="006C363B" w:rsidP="006C363B">
      <w:pPr>
        <w:pStyle w:val="EX"/>
        <w:rPr>
          <w:ins w:id="24" w:author="CATT" w:date="2021-11-02T09:46:00Z"/>
          <w:rFonts w:eastAsia="DengXian"/>
          <w:lang w:eastAsia="zh-CN"/>
        </w:rPr>
      </w:pPr>
      <w:r w:rsidRPr="0093004C">
        <w:rPr>
          <w:rFonts w:eastAsia="DengXian"/>
        </w:rPr>
        <w:t>[2</w:t>
      </w:r>
      <w:r>
        <w:rPr>
          <w:rFonts w:eastAsia="DengXian"/>
        </w:rPr>
        <w:t>8</w:t>
      </w:r>
      <w:r w:rsidRPr="0093004C">
        <w:rPr>
          <w:rFonts w:eastAsia="DengXian"/>
        </w:rPr>
        <w:t>]</w:t>
      </w:r>
      <w:r w:rsidRPr="0093004C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93004C">
        <w:rPr>
          <w:rFonts w:eastAsia="DengXian"/>
        </w:rPr>
        <w:t>TS</w:t>
      </w:r>
      <w:r>
        <w:rPr>
          <w:rFonts w:eastAsia="DengXian"/>
        </w:rPr>
        <w:t> </w:t>
      </w:r>
      <w:r w:rsidRPr="0093004C">
        <w:rPr>
          <w:rFonts w:eastAsia="DengXian"/>
        </w:rPr>
        <w:t>3</w:t>
      </w:r>
      <w:r>
        <w:rPr>
          <w:rFonts w:eastAsia="DengXian"/>
        </w:rPr>
        <w:t>8</w:t>
      </w:r>
      <w:r w:rsidRPr="0093004C">
        <w:rPr>
          <w:rFonts w:eastAsia="DengXian"/>
        </w:rPr>
        <w:t>.</w:t>
      </w:r>
      <w:r>
        <w:rPr>
          <w:rFonts w:eastAsia="DengXian"/>
        </w:rPr>
        <w:t>351</w:t>
      </w:r>
      <w:r w:rsidRPr="0093004C">
        <w:rPr>
          <w:rFonts w:eastAsia="DengXian"/>
        </w:rPr>
        <w:t xml:space="preserve">: </w:t>
      </w:r>
      <w:r>
        <w:rPr>
          <w:rFonts w:eastAsia="DengXian"/>
        </w:rPr>
        <w:t xml:space="preserve">"NR; </w:t>
      </w:r>
      <w:proofErr w:type="spellStart"/>
      <w:r>
        <w:rPr>
          <w:rFonts w:eastAsia="DengXian"/>
        </w:rPr>
        <w:t>Sidelink</w:t>
      </w:r>
      <w:proofErr w:type="spellEnd"/>
      <w:r>
        <w:rPr>
          <w:rFonts w:eastAsia="DengXian"/>
        </w:rPr>
        <w:t xml:space="preserve"> Adaptation Layer Protocol"</w:t>
      </w:r>
      <w:r w:rsidRPr="0093004C">
        <w:rPr>
          <w:rFonts w:eastAsia="DengXian"/>
        </w:rPr>
        <w:t>.</w:t>
      </w:r>
    </w:p>
    <w:p w14:paraId="72062E34" w14:textId="15B21760" w:rsidR="00B4548D" w:rsidRPr="0093004C" w:rsidRDefault="00B4548D" w:rsidP="00DA65AB">
      <w:pPr>
        <w:pStyle w:val="EX"/>
        <w:rPr>
          <w:rFonts w:eastAsia="DengXian"/>
        </w:rPr>
      </w:pPr>
      <w:ins w:id="25" w:author="CATT" w:date="2021-11-02T09:46:00Z">
        <w:r>
          <w:rPr>
            <w:rFonts w:eastAsia="DengXian" w:hint="eastAsia"/>
            <w:lang w:eastAsia="zh-CN"/>
          </w:rPr>
          <w:t>[xx]</w:t>
        </w:r>
      </w:ins>
      <w:ins w:id="26" w:author="CATT" w:date="2021-11-02T09:48:00Z">
        <w:r w:rsidR="00DA65AB">
          <w:rPr>
            <w:rFonts w:eastAsia="DengXian" w:hint="eastAsia"/>
            <w:lang w:eastAsia="zh-CN"/>
          </w:rPr>
          <w:tab/>
        </w:r>
        <w:r w:rsidR="00DA65AB">
          <w:rPr>
            <w:rFonts w:eastAsia="DengXian" w:hint="eastAsia"/>
            <w:lang w:eastAsia="zh-CN"/>
          </w:rPr>
          <w:tab/>
        </w:r>
      </w:ins>
      <w:ins w:id="27" w:author="CATT" w:date="2021-11-02T09:47:00Z">
        <w:r w:rsidR="004949A5">
          <w:rPr>
            <w:rFonts w:eastAsia="DengXian" w:hint="eastAsia"/>
            <w:lang w:eastAsia="zh-CN"/>
          </w:rPr>
          <w:t xml:space="preserve">3GPP TS 33.503: </w:t>
        </w:r>
        <w:r w:rsidR="004949A5">
          <w:rPr>
            <w:rFonts w:eastAsia="DengXian"/>
          </w:rPr>
          <w:t>"</w:t>
        </w:r>
        <w:r w:rsidR="00DA65AB" w:rsidRPr="00DA65AB">
          <w:rPr>
            <w:rFonts w:eastAsia="DengXian"/>
          </w:rPr>
          <w:t>Security Aspects of Proximity based Services (</w:t>
        </w:r>
        <w:proofErr w:type="spellStart"/>
        <w:r w:rsidR="00DA65AB" w:rsidRPr="00DA65AB">
          <w:rPr>
            <w:rFonts w:eastAsia="DengXian"/>
          </w:rPr>
          <w:t>ProSe</w:t>
        </w:r>
        <w:proofErr w:type="spellEnd"/>
        <w:r w:rsidR="00DA65AB" w:rsidRPr="00DA65AB">
          <w:rPr>
            <w:rFonts w:eastAsia="DengXian"/>
          </w:rPr>
          <w:t>) in the 5G System (5GS)</w:t>
        </w:r>
        <w:r w:rsidR="004949A5">
          <w:rPr>
            <w:rFonts w:eastAsia="DengXian"/>
          </w:rPr>
          <w:t>"</w:t>
        </w:r>
        <w:r w:rsidR="004949A5" w:rsidRPr="0093004C">
          <w:rPr>
            <w:rFonts w:eastAsia="DengXian"/>
          </w:rPr>
          <w:t>.</w:t>
        </w:r>
      </w:ins>
    </w:p>
    <w:p w14:paraId="5913731D" w14:textId="77777777" w:rsidR="008809FB" w:rsidRPr="006C363B" w:rsidRDefault="008809FB" w:rsidP="0007371A">
      <w:pPr>
        <w:rPr>
          <w:color w:val="FF0000"/>
          <w:sz w:val="28"/>
          <w:szCs w:val="28"/>
          <w:lang w:eastAsia="zh-CN"/>
        </w:rPr>
      </w:pPr>
    </w:p>
    <w:p w14:paraId="13F85C00" w14:textId="61DDDB44" w:rsidR="00307E46" w:rsidRPr="008809FB" w:rsidRDefault="008809FB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 w:rsidR="00E47EA0">
        <w:rPr>
          <w:rFonts w:hint="eastAsia"/>
          <w:color w:val="FF0000"/>
          <w:sz w:val="28"/>
          <w:szCs w:val="28"/>
          <w:lang w:eastAsia="zh-CN"/>
        </w:rPr>
        <w:t>THIR</w:t>
      </w:r>
      <w:r>
        <w:rPr>
          <w:rFonts w:hint="eastAsia"/>
          <w:color w:val="FF0000"/>
          <w:sz w:val="28"/>
          <w:szCs w:val="28"/>
          <w:lang w:eastAsia="zh-CN"/>
        </w:rPr>
        <w:t>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E2D46DE" w14:textId="77777777" w:rsidR="00512DD2" w:rsidRPr="007B15E9" w:rsidRDefault="00512DD2" w:rsidP="00512DD2">
      <w:pPr>
        <w:pStyle w:val="2"/>
      </w:pPr>
      <w:bookmarkStart w:id="28" w:name="_Toc73625557"/>
      <w:bookmarkStart w:id="29" w:name="_Toc83206665"/>
      <w:r w:rsidRPr="007B15E9">
        <w:t>5.</w:t>
      </w:r>
      <w:r>
        <w:t>12</w:t>
      </w:r>
      <w:r w:rsidRPr="007B15E9">
        <w:tab/>
      </w:r>
      <w:r w:rsidRPr="007B15E9">
        <w:rPr>
          <w:lang w:eastAsia="zh-CN"/>
        </w:rPr>
        <w:t xml:space="preserve">NAS level congestion control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 w:rsidRPr="007B15E9">
        <w:rPr>
          <w:lang w:eastAsia="zh-CN"/>
        </w:rPr>
        <w:t>UE-to-Network Relay</w:t>
      </w:r>
      <w:bookmarkEnd w:id="28"/>
      <w:bookmarkEnd w:id="29"/>
    </w:p>
    <w:p w14:paraId="7A0469CB" w14:textId="77777777" w:rsidR="00512DD2" w:rsidRPr="007B15E9" w:rsidRDefault="00512DD2" w:rsidP="00512DD2">
      <w:r w:rsidRPr="007B15E9">
        <w:t xml:space="preserve">The </w:t>
      </w:r>
      <w:r>
        <w:t xml:space="preserve">5G </w:t>
      </w:r>
      <w:proofErr w:type="spellStart"/>
      <w:r w:rsidRPr="007B15E9">
        <w:t>ProSe</w:t>
      </w:r>
      <w:proofErr w:type="spellEnd"/>
      <w:r w:rsidRPr="007B15E9">
        <w:t xml:space="preserve"> UE-to-Network Relay may be subject to NAS level congestion control, as specified in clause 5.19.7 of TS</w:t>
      </w:r>
      <w:r>
        <w:t> </w:t>
      </w:r>
      <w:r w:rsidRPr="007B15E9">
        <w:t>23.501</w:t>
      </w:r>
      <w:r>
        <w:t> </w:t>
      </w:r>
      <w:r w:rsidRPr="007B15E9">
        <w:t>[</w:t>
      </w:r>
      <w:r>
        <w:t>4</w:t>
      </w:r>
      <w:r w:rsidRPr="007B15E9">
        <w:t>].</w:t>
      </w:r>
    </w:p>
    <w:p w14:paraId="165B84F6" w14:textId="77777777" w:rsidR="00512DD2" w:rsidRPr="007B15E9" w:rsidRDefault="00512DD2" w:rsidP="00512DD2">
      <w:r w:rsidRPr="00395A71">
        <w:t>B</w:t>
      </w:r>
      <w:r w:rsidRPr="007B15E9">
        <w:t xml:space="preserve">oth </w:t>
      </w:r>
      <w:r>
        <w:t xml:space="preserve">5G </w:t>
      </w:r>
      <w:proofErr w:type="spellStart"/>
      <w:r w:rsidRPr="00FE2C88">
        <w:t>ProSe</w:t>
      </w:r>
      <w:proofErr w:type="spellEnd"/>
      <w:r w:rsidRPr="00FE2C88">
        <w:t xml:space="preserve"> </w:t>
      </w:r>
      <w:r w:rsidRPr="007B15E9">
        <w:t>Layer-2 UE-to-Network Relay</w:t>
      </w:r>
      <w:r w:rsidRPr="00395A71">
        <w:t>s</w:t>
      </w:r>
      <w:r w:rsidRPr="007B15E9">
        <w:t xml:space="preserve"> and Layer-3 UE-to-Network Relay</w:t>
      </w:r>
      <w:r w:rsidRPr="00395A71">
        <w:t>s</w:t>
      </w:r>
      <w:r w:rsidRPr="007B15E9">
        <w:t>, when NAS Mobility Management congestion control as specified in clause 5.19.7.2 of TS</w:t>
      </w:r>
      <w:r>
        <w:t> </w:t>
      </w:r>
      <w:r w:rsidRPr="007B15E9">
        <w:t>23.501</w:t>
      </w:r>
      <w:r>
        <w:t> </w:t>
      </w:r>
      <w:r w:rsidRPr="007B15E9">
        <w:t>[</w:t>
      </w:r>
      <w:r>
        <w:t>4</w:t>
      </w:r>
      <w:r w:rsidRPr="007B15E9">
        <w:t xml:space="preserve">] is activated, i.e. the </w:t>
      </w:r>
      <w:r>
        <w:t xml:space="preserve">5G </w:t>
      </w:r>
      <w:proofErr w:type="spellStart"/>
      <w:r w:rsidRPr="007B15E9">
        <w:t>ProSe</w:t>
      </w:r>
      <w:proofErr w:type="spellEnd"/>
      <w:r w:rsidRPr="007B15E9">
        <w:t xml:space="preserve"> UE-to-Network Relay receives a Mobility Management back-off timer from the AMF, the </w:t>
      </w:r>
      <w:r>
        <w:t>5G</w:t>
      </w:r>
      <w:r w:rsidRPr="007B15E9">
        <w:t xml:space="preserve"> </w:t>
      </w:r>
      <w:proofErr w:type="spellStart"/>
      <w:r w:rsidRPr="007B15E9">
        <w:t>ProSe</w:t>
      </w:r>
      <w:proofErr w:type="spellEnd"/>
      <w:r w:rsidRPr="007B15E9">
        <w:t xml:space="preserve"> UE-to-Network Relay is not able to serve the </w:t>
      </w:r>
      <w:r>
        <w:t>5G</w:t>
      </w:r>
      <w:r w:rsidRPr="00FE2C88">
        <w:t xml:space="preserve"> </w:t>
      </w:r>
      <w:proofErr w:type="spellStart"/>
      <w:r w:rsidRPr="00FE2C88">
        <w:t>ProSe</w:t>
      </w:r>
      <w:proofErr w:type="spellEnd"/>
      <w:r w:rsidRPr="007B15E9">
        <w:t xml:space="preserve"> Remote UE after the</w:t>
      </w:r>
      <w:r>
        <w:t xml:space="preserve"> 5G</w:t>
      </w:r>
      <w:r w:rsidRPr="007B15E9">
        <w:t xml:space="preserve"> </w:t>
      </w:r>
      <w:proofErr w:type="spellStart"/>
      <w:r w:rsidRPr="007B15E9">
        <w:t>ProSe</w:t>
      </w:r>
      <w:proofErr w:type="spellEnd"/>
      <w:r w:rsidRPr="007B15E9">
        <w:t xml:space="preserve"> UE-to-Network Relay </w:t>
      </w:r>
      <w:bookmarkStart w:id="30" w:name="_Hlk69139060"/>
      <w:r w:rsidRPr="007B15E9">
        <w:t xml:space="preserve">enters </w:t>
      </w:r>
      <w:bookmarkStart w:id="31" w:name="_Hlk69139393"/>
      <w:r w:rsidRPr="007B15E9">
        <w:t>CM_IDLE state</w:t>
      </w:r>
      <w:bookmarkEnd w:id="30"/>
      <w:bookmarkEnd w:id="31"/>
      <w:r w:rsidRPr="007B15E9">
        <w:t xml:space="preserve">. If the </w:t>
      </w:r>
      <w:r>
        <w:t>5G</w:t>
      </w:r>
      <w:r w:rsidRPr="007B15E9">
        <w:t xml:space="preserve"> </w:t>
      </w:r>
      <w:proofErr w:type="spellStart"/>
      <w:r w:rsidRPr="007B15E9">
        <w:t>ProSe</w:t>
      </w:r>
      <w:proofErr w:type="spellEnd"/>
      <w:r w:rsidRPr="007B15E9">
        <w:t xml:space="preserve"> UE-to-Network Relay has </w:t>
      </w:r>
      <w:r w:rsidRPr="00395A71">
        <w:t xml:space="preserve">a </w:t>
      </w:r>
      <w:r w:rsidRPr="007B15E9">
        <w:t xml:space="preserve">Mobility Management back-off timer </w:t>
      </w:r>
      <w:r w:rsidRPr="00395A71">
        <w:t>when it</w:t>
      </w:r>
      <w:r w:rsidRPr="007B15E9">
        <w:t xml:space="preserve"> enters CM_IDLE state the </w:t>
      </w:r>
      <w:r>
        <w:t>5G</w:t>
      </w:r>
      <w:r w:rsidRPr="00FE2C88">
        <w:t xml:space="preserve"> </w:t>
      </w:r>
      <w:proofErr w:type="spellStart"/>
      <w:r w:rsidRPr="007B15E9">
        <w:t>ProSe</w:t>
      </w:r>
      <w:proofErr w:type="spellEnd"/>
      <w:r w:rsidRPr="007B15E9">
        <w:t xml:space="preserve"> UE-to-Network Relay releases the PC5 connection</w:t>
      </w:r>
      <w:r w:rsidRPr="00395A71">
        <w:t>s</w:t>
      </w:r>
      <w:r w:rsidRPr="007B15E9">
        <w:t xml:space="preserve"> with </w:t>
      </w:r>
      <w:r w:rsidRPr="00395A71">
        <w:t xml:space="preserve">its </w:t>
      </w:r>
      <w:r>
        <w:t>5G</w:t>
      </w:r>
      <w:r w:rsidRPr="00FE2C88">
        <w:t xml:space="preserve"> </w:t>
      </w:r>
      <w:proofErr w:type="spellStart"/>
      <w:r w:rsidRPr="00FE2C88">
        <w:t>ProSe</w:t>
      </w:r>
      <w:proofErr w:type="spellEnd"/>
      <w:r w:rsidRPr="007B15E9">
        <w:t xml:space="preserve"> Remote UE</w:t>
      </w:r>
      <w:r w:rsidRPr="00395A71">
        <w:t>s indicating it is temporarily not available</w:t>
      </w:r>
      <w:r w:rsidRPr="007B15E9">
        <w:t xml:space="preserve">, so the Remote UE can (re)select another </w:t>
      </w:r>
      <w:r>
        <w:t>5G</w:t>
      </w:r>
      <w:r w:rsidRPr="007B15E9">
        <w:t xml:space="preserve"> </w:t>
      </w:r>
      <w:proofErr w:type="spellStart"/>
      <w:r w:rsidRPr="007B15E9">
        <w:t>ProSe</w:t>
      </w:r>
      <w:proofErr w:type="spellEnd"/>
      <w:r w:rsidRPr="007B15E9">
        <w:t xml:space="preserve"> UE-to-Network Relay. The </w:t>
      </w:r>
      <w:r>
        <w:t>5G</w:t>
      </w:r>
      <w:r w:rsidRPr="007B15E9">
        <w:t xml:space="preserve"> </w:t>
      </w:r>
      <w:proofErr w:type="spellStart"/>
      <w:r w:rsidRPr="007B15E9">
        <w:t>ProSe</w:t>
      </w:r>
      <w:proofErr w:type="spellEnd"/>
      <w:r w:rsidRPr="007B15E9">
        <w:t xml:space="preserve"> UE-to-Network Relay does not perform </w:t>
      </w:r>
      <w:r w:rsidRPr="007B15E9">
        <w:rPr>
          <w:lang w:eastAsia="zh-CN"/>
        </w:rPr>
        <w:t>UE-to-Network Relay Discovery as described in clause</w:t>
      </w:r>
      <w:r w:rsidRPr="007B15E9">
        <w:t> </w:t>
      </w:r>
      <w:r w:rsidRPr="007B15E9">
        <w:rPr>
          <w:lang w:eastAsia="zh-CN"/>
        </w:rPr>
        <w:t xml:space="preserve">6.3.2.3 and does not </w:t>
      </w:r>
      <w:r w:rsidRPr="007B15E9">
        <w:t>accept any PC5 connections for relaying</w:t>
      </w:r>
      <w:r w:rsidRPr="007B15E9">
        <w:rPr>
          <w:lang w:eastAsia="zh-CN"/>
        </w:rPr>
        <w:t xml:space="preserve"> until the </w:t>
      </w:r>
      <w:r w:rsidRPr="007B15E9">
        <w:t xml:space="preserve">back-off timer expires if the </w:t>
      </w:r>
      <w:r>
        <w:t>5G</w:t>
      </w:r>
      <w:r w:rsidRPr="00FE2C88">
        <w:t xml:space="preserve"> </w:t>
      </w:r>
      <w:proofErr w:type="spellStart"/>
      <w:r w:rsidRPr="00FE2C88">
        <w:t>ProSe</w:t>
      </w:r>
      <w:proofErr w:type="spellEnd"/>
      <w:r w:rsidRPr="007B15E9">
        <w:t xml:space="preserve"> UE-to-Network Relay is in CM_IDLE state.</w:t>
      </w:r>
    </w:p>
    <w:p w14:paraId="5008A0B7" w14:textId="77777777" w:rsidR="00512DD2" w:rsidRDefault="00512DD2" w:rsidP="00512DD2">
      <w:pPr>
        <w:rPr>
          <w:lang w:eastAsia="zh-CN"/>
        </w:rPr>
      </w:pPr>
      <w:r w:rsidRPr="00395A71">
        <w:t>A</w:t>
      </w:r>
      <w:r w:rsidRPr="007B15E9">
        <w:t xml:space="preserve"> Remote UE may also be subject to NAS level congestion control as specified in TS</w:t>
      </w:r>
      <w:r>
        <w:t> </w:t>
      </w:r>
      <w:r w:rsidRPr="007B15E9">
        <w:t>23.501</w:t>
      </w:r>
      <w:r>
        <w:t> </w:t>
      </w:r>
      <w:r w:rsidRPr="007B15E9">
        <w:t>[</w:t>
      </w:r>
      <w:r>
        <w:t>4</w:t>
      </w:r>
      <w:r w:rsidRPr="007B15E9">
        <w:t>].</w:t>
      </w:r>
    </w:p>
    <w:p w14:paraId="2678CA51" w14:textId="29221812" w:rsidR="00AC3425" w:rsidRPr="007B15E9" w:rsidRDefault="00AC3425" w:rsidP="00BC645D">
      <w:pPr>
        <w:pStyle w:val="NO"/>
        <w:rPr>
          <w:lang w:eastAsia="zh-CN"/>
        </w:rPr>
      </w:pPr>
      <w:ins w:id="32" w:author="CATT" w:date="2021-11-08T13:51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</w:r>
        <w:r w:rsidRPr="00395A71">
          <w:rPr>
            <w:lang w:eastAsia="zh-CN"/>
          </w:rPr>
          <w:t>The form of the temporarily not available indication will be determined by stage 3</w:t>
        </w:r>
      </w:ins>
      <w:ins w:id="33" w:author="CATT" w:date="2021-11-08T13:52:00Z">
        <w:r w:rsidR="00BC645D">
          <w:rPr>
            <w:rFonts w:hint="eastAsia"/>
            <w:lang w:eastAsia="zh-CN"/>
          </w:rPr>
          <w:t>.</w:t>
        </w:r>
      </w:ins>
    </w:p>
    <w:p w14:paraId="246F3535" w14:textId="3555384C" w:rsidR="00AC3425" w:rsidRPr="00AC3425" w:rsidDel="00AC3425" w:rsidRDefault="00512DD2" w:rsidP="00AC3425">
      <w:pPr>
        <w:pStyle w:val="EditorsNote"/>
        <w:ind w:left="1560" w:hanging="1276"/>
        <w:rPr>
          <w:del w:id="34" w:author="CATT" w:date="2021-11-08T13:51:00Z"/>
          <w:lang w:eastAsia="zh-CN"/>
        </w:rPr>
      </w:pPr>
      <w:del w:id="35" w:author="CATT" w:date="2021-11-08T13:51:00Z">
        <w:r w:rsidRPr="00395A71" w:rsidDel="00AC3425">
          <w:delText>Editor</w:delText>
        </w:r>
        <w:r w:rsidDel="00AC3425">
          <w:delText>'</w:delText>
        </w:r>
        <w:r w:rsidRPr="00395A71" w:rsidDel="00AC3425">
          <w:delText>s note:</w:delText>
        </w:r>
        <w:r w:rsidRPr="0093004C" w:rsidDel="00AC3425">
          <w:tab/>
        </w:r>
        <w:r w:rsidRPr="00395A71" w:rsidDel="00AC3425">
          <w:delText>The form of the temporarily not available indication will be determined by stage 3.</w:delText>
        </w:r>
      </w:del>
    </w:p>
    <w:p w14:paraId="33FC114A" w14:textId="4DED1A89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>******************</w:t>
      </w:r>
      <w:r w:rsidR="00E47EA0">
        <w:rPr>
          <w:rFonts w:hint="eastAsia"/>
          <w:color w:val="FF0000"/>
          <w:sz w:val="28"/>
          <w:szCs w:val="28"/>
          <w:lang w:eastAsia="zh-CN"/>
        </w:rPr>
        <w:t xml:space="preserve"> FOURTH</w:t>
      </w:r>
      <w:r w:rsidR="00B455A0"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375C55">
        <w:rPr>
          <w:color w:val="FF0000"/>
          <w:sz w:val="28"/>
          <w:szCs w:val="28"/>
        </w:rPr>
        <w:t>CHANGE ***************</w:t>
      </w:r>
    </w:p>
    <w:p w14:paraId="77AEE5C1" w14:textId="77777777" w:rsidR="00151DB0" w:rsidRPr="0093004C" w:rsidRDefault="00151DB0" w:rsidP="00151DB0">
      <w:pPr>
        <w:pStyle w:val="4"/>
        <w:rPr>
          <w:lang w:eastAsia="ko-KR"/>
        </w:rPr>
      </w:pPr>
      <w:bookmarkStart w:id="36" w:name="_Toc73625611"/>
      <w:bookmarkStart w:id="37" w:name="_Toc83206720"/>
      <w:r w:rsidRPr="0093004C">
        <w:rPr>
          <w:lang w:eastAsia="ko-KR"/>
        </w:rPr>
        <w:lastRenderedPageBreak/>
        <w:t>6.4.3.</w:t>
      </w:r>
      <w:r>
        <w:rPr>
          <w:lang w:eastAsia="ko-KR"/>
        </w:rPr>
        <w:t>6</w:t>
      </w:r>
      <w:r w:rsidRPr="0093004C">
        <w:rPr>
          <w:lang w:eastAsia="ko-KR"/>
        </w:rPr>
        <w:tab/>
      </w:r>
      <w:r w:rsidRPr="0093004C">
        <w:t xml:space="preserve">Layer-2 link </w:t>
      </w:r>
      <w:r>
        <w:t>management</w:t>
      </w:r>
      <w:r w:rsidRPr="0093004C">
        <w:t xml:space="preserve"> over PC5 reference point</w:t>
      </w:r>
      <w:r>
        <w:t xml:space="preserve"> for 5G </w:t>
      </w:r>
      <w:proofErr w:type="spellStart"/>
      <w:r>
        <w:t>ProSe</w:t>
      </w:r>
      <w:proofErr w:type="spellEnd"/>
      <w:r>
        <w:t xml:space="preserve"> UE-to-Network Relay</w:t>
      </w:r>
      <w:bookmarkEnd w:id="36"/>
      <w:bookmarkEnd w:id="37"/>
    </w:p>
    <w:p w14:paraId="0BB114DA" w14:textId="77777777" w:rsidR="00151DB0" w:rsidRDefault="00151DB0" w:rsidP="00151DB0">
      <w:r w:rsidRPr="000C47BD">
        <w:rPr>
          <w:rFonts w:eastAsia="DengXian" w:hint="eastAsia"/>
          <w:lang w:eastAsia="zh-CN"/>
        </w:rPr>
        <w:t>T</w:t>
      </w:r>
      <w:r w:rsidRPr="000C47BD">
        <w:rPr>
          <w:rFonts w:eastAsia="DengXian"/>
          <w:lang w:eastAsia="zh-CN"/>
        </w:rPr>
        <w:t xml:space="preserve">he Layer-2 link procedures </w:t>
      </w:r>
      <w:r w:rsidRPr="0093004C">
        <w:t>over PC5 reference point</w:t>
      </w:r>
      <w:r>
        <w:t xml:space="preserve"> for u</w:t>
      </w:r>
      <w:r w:rsidRPr="0093004C">
        <w:t xml:space="preserve">nicast mode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Communication</w:t>
      </w:r>
      <w:r>
        <w:t xml:space="preserve"> as depicted from </w:t>
      </w:r>
      <w:r w:rsidRPr="004F2F23">
        <w:t>c</w:t>
      </w:r>
      <w:r w:rsidRPr="00D03A80">
        <w:rPr>
          <w:rFonts w:eastAsia="DengXian"/>
          <w:lang w:eastAsia="zh-CN"/>
        </w:rPr>
        <w:t xml:space="preserve">lause 6.4.3.1 to clause 6.4.3.5 can be </w:t>
      </w:r>
      <w:r>
        <w:t xml:space="preserve">used for the PC5 </w:t>
      </w:r>
      <w:r w:rsidRPr="0093004C">
        <w:t>reference point</w:t>
      </w:r>
      <w:r>
        <w:t xml:space="preserve"> between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, with the following </w:t>
      </w:r>
      <w:r w:rsidRPr="004F2F23">
        <w:t>differences and clarifications</w:t>
      </w:r>
      <w:r>
        <w:t>:</w:t>
      </w:r>
    </w:p>
    <w:p w14:paraId="2379ACB7" w14:textId="77777777" w:rsidR="00151DB0" w:rsidRDefault="00151DB0" w:rsidP="00151DB0">
      <w:pPr>
        <w:pStyle w:val="B1"/>
      </w:pPr>
      <w:r w:rsidRPr="004F2F23">
        <w:t>-</w:t>
      </w:r>
      <w:r w:rsidRPr="004F2F23">
        <w:tab/>
      </w:r>
      <w:r w:rsidRPr="002B18FF">
        <w:t xml:space="preserve">The Layer-2 link modification procedure is applicable to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Relay, other procedures are applicable to both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Layer-2 UE-to-Network Relay and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Relay.</w:t>
      </w:r>
    </w:p>
    <w:p w14:paraId="0DE3A0D4" w14:textId="58B12047" w:rsidR="00151DB0" w:rsidRPr="00DE4E0D" w:rsidDel="00AC6386" w:rsidRDefault="00151DB0" w:rsidP="00151DB0">
      <w:pPr>
        <w:pStyle w:val="EditorsNote"/>
        <w:rPr>
          <w:del w:id="38" w:author="CATT" w:date="2021-11-08T13:53:00Z"/>
        </w:rPr>
      </w:pPr>
      <w:del w:id="39" w:author="CATT" w:date="2021-11-08T13:53:00Z">
        <w:r w:rsidRPr="00FA14AB" w:rsidDel="00AC6386">
          <w:delText>Editor's note:</w:delText>
        </w:r>
        <w:r w:rsidRPr="0093004C" w:rsidDel="00AC6386">
          <w:rPr>
            <w:lang w:eastAsia="ko-KR"/>
          </w:rPr>
          <w:tab/>
        </w:r>
        <w:r w:rsidRPr="00FA14AB" w:rsidDel="00AC6386">
          <w:delText>Whether the Layer-2 link modification procedure is also applicable to ProSe Communication via 5G ProSe Layer-2 UE-to-Network Relay requires cooperation with RAN2.</w:delText>
        </w:r>
      </w:del>
    </w:p>
    <w:p w14:paraId="709DAF44" w14:textId="77777777" w:rsidR="00151DB0" w:rsidRPr="00585295" w:rsidRDefault="00151DB0" w:rsidP="00151DB0">
      <w:pPr>
        <w:pStyle w:val="B1"/>
      </w:pPr>
      <w:r w:rsidRPr="004F2F23">
        <w:t>-</w:t>
      </w:r>
      <w:r w:rsidRPr="004F2F23">
        <w:tab/>
      </w:r>
      <w:r>
        <w:t>The UE oriented</w:t>
      </w:r>
      <w:r w:rsidRPr="004F2F23">
        <w:t xml:space="preserve"> Layer-2 link establishment</w:t>
      </w:r>
      <w:r>
        <w:t xml:space="preserve"> is used with</w:t>
      </w:r>
      <w:r w:rsidRPr="004F2F23">
        <w:t xml:space="preserve"> UE-1</w:t>
      </w:r>
      <w:r>
        <w:t xml:space="preserve"> representing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representing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. For other procedures either </w:t>
      </w:r>
      <w:r w:rsidRPr="004F2F23">
        <w:t>UE-1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, or</w:t>
      </w:r>
      <w:r w:rsidRPr="004F2F23">
        <w:t xml:space="preserve"> UE-1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UE.</w:t>
      </w:r>
      <w:r>
        <w:t xml:space="preserve"> I.e. the </w:t>
      </w:r>
      <w:r w:rsidRPr="004F2F23">
        <w:t>Layer-2 link establishment</w:t>
      </w:r>
      <w:r>
        <w:t xml:space="preserve"> is initiated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, while other procedures may be initiated either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or by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.</w:t>
      </w:r>
    </w:p>
    <w:p w14:paraId="6C59C421" w14:textId="77777777" w:rsidR="00151DB0" w:rsidRPr="004F2F23" w:rsidRDefault="00151DB0" w:rsidP="00151DB0">
      <w:r>
        <w:t>For the UE oriented</w:t>
      </w:r>
      <w:r w:rsidRPr="004F2F23">
        <w:t xml:space="preserve"> Layer-2 link establishment as described in the clause 6.4.3.1,</w:t>
      </w:r>
    </w:p>
    <w:p w14:paraId="4AC60C91" w14:textId="77777777" w:rsidR="00151DB0" w:rsidRPr="004F2F23" w:rsidRDefault="00151DB0" w:rsidP="00151DB0">
      <w:pPr>
        <w:pStyle w:val="B1"/>
      </w:pPr>
      <w:r w:rsidRPr="004F2F23">
        <w:t>-</w:t>
      </w:r>
      <w:r w:rsidRPr="004F2F23">
        <w:tab/>
        <w:t>In step 1,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determines the destination Layer-2 ID for PC5 unicast link establishment based on the unicast source Layer-2 ID of the selected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(as specified in clause 5.</w:t>
      </w:r>
      <w:r>
        <w:t>8</w:t>
      </w:r>
      <w:r w:rsidRPr="004F2F23">
        <w:t>.3) during UE-to-Network Relay discovery as specified in clause </w:t>
      </w:r>
      <w:bookmarkStart w:id="40" w:name="_Hlk72363536"/>
      <w:r w:rsidRPr="004F2F23">
        <w:t>6.3.2.3</w:t>
      </w:r>
      <w:bookmarkEnd w:id="40"/>
      <w:r w:rsidRPr="004F2F23">
        <w:t>.</w:t>
      </w:r>
    </w:p>
    <w:p w14:paraId="2ADCE3C7" w14:textId="77777777" w:rsidR="00151DB0" w:rsidRPr="00A5790D" w:rsidRDefault="00151DB0" w:rsidP="00151DB0">
      <w:pPr>
        <w:pStyle w:val="B1"/>
      </w:pPr>
      <w:r w:rsidRPr="004F2F23">
        <w:t>-</w:t>
      </w:r>
      <w:r w:rsidRPr="004F2F23">
        <w:tab/>
        <w:t>In step 2,</w:t>
      </w:r>
      <w:r w:rsidRPr="0093004C">
        <w:t xml:space="preserve"> </w:t>
      </w:r>
      <w:r>
        <w:t xml:space="preserve">5G </w:t>
      </w:r>
      <w:proofErr w:type="spellStart"/>
      <w:proofErr w:type="gramStart"/>
      <w:r>
        <w:t>ProSe</w:t>
      </w:r>
      <w:proofErr w:type="spellEnd"/>
      <w:proofErr w:type="gramEnd"/>
      <w:r w:rsidRPr="004F2F23">
        <w:t xml:space="preserve"> Remote UE (UE-1) determines the Relay Service Code to be used.</w:t>
      </w:r>
      <w:r w:rsidRPr="00487B76">
        <w:t xml:space="preserve"> </w:t>
      </w:r>
      <w:r>
        <w:t>T</w:t>
      </w:r>
      <w:r w:rsidRPr="00487B76">
        <w:t>he Relay Service Code</w:t>
      </w:r>
      <w:r>
        <w:t xml:space="preserve"> to be used is selected from</w:t>
      </w:r>
      <w:r w:rsidRPr="008E155A">
        <w:t xml:space="preserve"> the received</w:t>
      </w:r>
      <w:r>
        <w:t xml:space="preserve"> Relay Service Code(s) during </w:t>
      </w:r>
      <w:r w:rsidRPr="00487B76">
        <w:t>UE-to-Network Relay discovery as specified in clause 6.3.2.3.</w:t>
      </w:r>
    </w:p>
    <w:p w14:paraId="771B1F9B" w14:textId="77777777" w:rsidR="00151DB0" w:rsidRDefault="00151DB0" w:rsidP="00151DB0">
      <w:pPr>
        <w:pStyle w:val="B1"/>
      </w:pPr>
      <w:r w:rsidRPr="004F2F23">
        <w:t>-</w:t>
      </w:r>
      <w:r w:rsidRPr="004F2F23">
        <w:tab/>
        <w:t>In step 3,</w:t>
      </w:r>
      <w:r w:rsidRPr="0093004C">
        <w:t xml:space="preserve"> </w:t>
      </w:r>
      <w:r>
        <w:t xml:space="preserve">5G </w:t>
      </w:r>
      <w:proofErr w:type="spellStart"/>
      <w:proofErr w:type="gramStart"/>
      <w:r>
        <w:t>ProSe</w:t>
      </w:r>
      <w:proofErr w:type="spellEnd"/>
      <w:proofErr w:type="gramEnd"/>
      <w:r w:rsidRPr="004F2F23">
        <w:rPr>
          <w:rFonts w:eastAsia="DengXian"/>
        </w:rPr>
        <w:t xml:space="preserve"> Remote UE</w:t>
      </w:r>
      <w:r w:rsidRPr="004F2F23">
        <w:t xml:space="preserve"> (UE-1) sends a unicast Direct Communication Request message to </w:t>
      </w:r>
      <w:r w:rsidRPr="004F2F23">
        <w:rPr>
          <w:rFonts w:eastAsia="DengXian"/>
        </w:rPr>
        <w:t xml:space="preserve">the selected </w:t>
      </w:r>
      <w:r>
        <w:rPr>
          <w:rFonts w:eastAsia="DengXian"/>
        </w:rPr>
        <w:t xml:space="preserve">5G </w:t>
      </w:r>
      <w:proofErr w:type="spellStart"/>
      <w:r w:rsidRPr="004F2F23">
        <w:rPr>
          <w:rFonts w:eastAsia="DengXian"/>
        </w:rPr>
        <w:t>ProSe</w:t>
      </w:r>
      <w:proofErr w:type="spellEnd"/>
      <w:r w:rsidRPr="004F2F23">
        <w:rPr>
          <w:rFonts w:eastAsia="DengXian"/>
        </w:rPr>
        <w:t xml:space="preserve"> UE-to-</w:t>
      </w:r>
      <w:r w:rsidRPr="004F2F23">
        <w:rPr>
          <w:rFonts w:eastAsia="宋体"/>
        </w:rPr>
        <w:t>Network</w:t>
      </w:r>
      <w:r w:rsidRPr="004F2F23">
        <w:rPr>
          <w:rFonts w:eastAsia="DengXian"/>
        </w:rPr>
        <w:t xml:space="preserve"> Relay</w:t>
      </w:r>
      <w:r w:rsidRPr="004F2F23">
        <w:rPr>
          <w:rFonts w:eastAsia="DengXian"/>
          <w:lang w:val="en-US"/>
        </w:rPr>
        <w:t>.</w:t>
      </w:r>
      <w:r w:rsidRPr="004F2F23">
        <w:t xml:space="preserve"> </w:t>
      </w:r>
      <w:r w:rsidRPr="004F2F23">
        <w:rPr>
          <w:lang w:val="en-US"/>
        </w:rPr>
        <w:t>T</w:t>
      </w:r>
      <w:r w:rsidRPr="004F2F23">
        <w:t>he destination Layer-2 ID</w:t>
      </w:r>
      <w:r w:rsidRPr="004F2F23">
        <w:rPr>
          <w:lang w:eastAsia="ko-KR"/>
        </w:rPr>
        <w:t xml:space="preserve"> used to send </w:t>
      </w:r>
      <w:r w:rsidRPr="004F2F23">
        <w:t xml:space="preserve">the </w:t>
      </w:r>
      <w:r w:rsidRPr="004F2F23">
        <w:rPr>
          <w:lang w:eastAsia="ko-KR"/>
        </w:rPr>
        <w:t>Direct Communication Request message shall be unicast Layer-2 ID as determined in step 1</w:t>
      </w:r>
      <w:r w:rsidRPr="004F2F23">
        <w:t>. The Direct Communication Request message includes:</w:t>
      </w:r>
    </w:p>
    <w:p w14:paraId="6698871A" w14:textId="77777777" w:rsidR="00151DB0" w:rsidRPr="004F2F23" w:rsidRDefault="00151DB0" w:rsidP="00151DB0">
      <w:pPr>
        <w:pStyle w:val="B1"/>
      </w:pPr>
      <w:r>
        <w:t>-</w:t>
      </w:r>
      <w:r>
        <w:tab/>
      </w:r>
      <w:r w:rsidRPr="004F2F23">
        <w:t xml:space="preserve">Source User Info: </w:t>
      </w:r>
      <w:r>
        <w:t>t</w:t>
      </w:r>
      <w:r w:rsidRPr="004F2F23">
        <w:t>he identity of the Remote UE requesting relay operation.</w:t>
      </w:r>
    </w:p>
    <w:p w14:paraId="0483CBC9" w14:textId="77777777" w:rsidR="00151DB0" w:rsidRPr="004F2F23" w:rsidRDefault="00151DB0" w:rsidP="00151DB0">
      <w:pPr>
        <w:pStyle w:val="B2"/>
      </w:pPr>
      <w:r w:rsidRPr="004F2F23">
        <w:t>-</w:t>
      </w:r>
      <w:r w:rsidRPr="004F2F23">
        <w:tab/>
        <w:t>Target User Info: the identity of the UE-to-Network Relay provided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during UE-to-Network Relay Discovery procedure.</w:t>
      </w:r>
    </w:p>
    <w:p w14:paraId="4F2DA19B" w14:textId="77777777" w:rsidR="00151DB0" w:rsidRPr="004F2F23" w:rsidRDefault="00151DB0" w:rsidP="00151DB0">
      <w:pPr>
        <w:pStyle w:val="B2"/>
      </w:pPr>
      <w:r w:rsidRPr="004F2F23">
        <w:t>-</w:t>
      </w:r>
      <w:r w:rsidRPr="004F2F23">
        <w:tab/>
        <w:t>Relay Service Code: indicates the connectivity service provided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as requested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UE.</w:t>
      </w:r>
    </w:p>
    <w:p w14:paraId="249D8B01" w14:textId="77777777" w:rsidR="00151DB0" w:rsidRPr="004F2F23" w:rsidRDefault="00151DB0" w:rsidP="00151DB0">
      <w:pPr>
        <w:pStyle w:val="B2"/>
        <w:rPr>
          <w:rFonts w:eastAsia="DengXian"/>
        </w:rPr>
      </w:pPr>
      <w:r w:rsidRPr="004F2F23">
        <w:t>-</w:t>
      </w:r>
      <w:r w:rsidRPr="004F2F23">
        <w:tab/>
        <w:t>Security Information: the information for the establishment of security.</w:t>
      </w:r>
    </w:p>
    <w:p w14:paraId="4AEA7B15" w14:textId="77777777" w:rsidR="00151DB0" w:rsidRPr="004F2F23" w:rsidRDefault="00151DB0" w:rsidP="00151DB0">
      <w:pPr>
        <w:pStyle w:val="B1"/>
        <w:rPr>
          <w:rFonts w:eastAsia="DengXian"/>
        </w:rPr>
      </w:pPr>
      <w:r w:rsidRPr="004F2F23">
        <w:t>-</w:t>
      </w:r>
      <w:r w:rsidRPr="004F2F23">
        <w:tab/>
        <w:t xml:space="preserve">In </w:t>
      </w:r>
      <w:r w:rsidRPr="004F2F23">
        <w:rPr>
          <w:rFonts w:eastAsia="宋体"/>
        </w:rPr>
        <w:t>step</w:t>
      </w:r>
      <w:r w:rsidRPr="004F2F23">
        <w:t xml:space="preserve"> 4 and step 5, step 4a and step 5a are performed </w:t>
      </w:r>
      <w:r w:rsidRPr="004F2F23">
        <w:rPr>
          <w:lang w:val="en-US" w:eastAsia="ko-KR"/>
        </w:rPr>
        <w:t>if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lang w:val="en-US" w:eastAsia="ko-KR"/>
        </w:rPr>
        <w:t xml:space="preserve"> UE-to-Network Relay</w:t>
      </w:r>
      <w:r>
        <w:rPr>
          <w:lang w:val="en-US" w:eastAsia="ko-KR"/>
        </w:rPr>
        <w:t>'</w:t>
      </w:r>
      <w:r w:rsidRPr="004F2F23">
        <w:rPr>
          <w:lang w:val="en-US" w:eastAsia="ko-KR"/>
        </w:rPr>
        <w:t>s identity matches the identity provided in the Target User Info and the</w:t>
      </w:r>
      <w:r w:rsidRPr="004F2F23">
        <w:t xml:space="preserve"> </w:t>
      </w:r>
      <w:r w:rsidRPr="004F2F23">
        <w:rPr>
          <w:lang w:val="en-US" w:eastAsia="ko-KR"/>
        </w:rPr>
        <w:t xml:space="preserve">Relay Service Code is </w:t>
      </w:r>
      <w:r>
        <w:rPr>
          <w:rFonts w:eastAsia="DengXian"/>
          <w:lang w:val="en-US" w:eastAsia="ko-KR"/>
        </w:rPr>
        <w:t>one of the</w:t>
      </w:r>
      <w:r w:rsidRPr="004F2F23">
        <w:rPr>
          <w:lang w:val="en-US" w:eastAsia="ko-KR"/>
        </w:rPr>
        <w:t xml:space="preserve"> Relay Service Code</w:t>
      </w:r>
      <w:r>
        <w:rPr>
          <w:lang w:val="en-US" w:eastAsia="ko-KR"/>
        </w:rPr>
        <w:t>s</w:t>
      </w:r>
      <w:r w:rsidRPr="004F2F23">
        <w:rPr>
          <w:lang w:val="en-US" w:eastAsia="ko-KR"/>
        </w:rPr>
        <w:t xml:space="preserve"> </w:t>
      </w:r>
      <w:r w:rsidRPr="00363B2E">
        <w:rPr>
          <w:rFonts w:eastAsia="DengXian"/>
          <w:lang w:val="en-US" w:eastAsia="ko-KR"/>
        </w:rPr>
        <w:t>included during UE-to-Network Relay discovery as specified in clause</w:t>
      </w:r>
      <w:r w:rsidRPr="00487B76">
        <w:t> </w:t>
      </w:r>
      <w:r w:rsidRPr="00363B2E">
        <w:rPr>
          <w:rFonts w:eastAsia="DengXian"/>
          <w:lang w:val="en-US" w:eastAsia="ko-KR"/>
        </w:rPr>
        <w:t>6.3.2.3</w:t>
      </w:r>
      <w:proofErr w:type="gramStart"/>
      <w:r w:rsidRPr="00363B2E">
        <w:rPr>
          <w:rFonts w:eastAsia="DengXian"/>
          <w:lang w:val="en-US" w:eastAsia="ko-KR"/>
        </w:rPr>
        <w:t>.</w:t>
      </w:r>
      <w:r w:rsidRPr="004F2F23">
        <w:t>.</w:t>
      </w:r>
      <w:proofErr w:type="gramEnd"/>
      <w:r w:rsidRPr="004F2F23">
        <w:t xml:space="preserve"> The </w:t>
      </w:r>
      <w:r w:rsidRPr="004F2F23">
        <w:rPr>
          <w:lang w:eastAsia="ko-KR"/>
        </w:rPr>
        <w:t xml:space="preserve">Source User Info in the Direct Communication </w:t>
      </w:r>
      <w:r w:rsidRPr="004F2F23">
        <w:t xml:space="preserve">Accept </w:t>
      </w:r>
      <w:r w:rsidRPr="004F2F23">
        <w:rPr>
          <w:lang w:eastAsia="ko-KR"/>
        </w:rPr>
        <w:t>message is the identity of the UE-to-Network Relay.</w:t>
      </w:r>
      <w:r w:rsidRPr="004F2F23">
        <w:t xml:space="preserve"> In case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the </w:t>
      </w:r>
      <w:r w:rsidRPr="004F2F23">
        <w:rPr>
          <w:rFonts w:eastAsia="DengXian"/>
        </w:rPr>
        <w:t xml:space="preserve">Remote UE does not send the </w:t>
      </w:r>
      <w:r w:rsidRPr="004F2F23">
        <w:t xml:space="preserve">IP Address Configuration, Link-Local IPv6 Address and </w:t>
      </w:r>
      <w:proofErr w:type="spellStart"/>
      <w:r w:rsidRPr="004F2F23">
        <w:t>QoS</w:t>
      </w:r>
      <w:proofErr w:type="spellEnd"/>
      <w:r w:rsidRPr="004F2F23">
        <w:t xml:space="preserve"> Info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</w:t>
      </w:r>
      <w:r w:rsidRPr="004F2F23">
        <w:rPr>
          <w:rFonts w:eastAsia="DengXian"/>
        </w:rPr>
        <w:t>UE-to-Network Relay, and the Direct Communication Accept message does not include</w:t>
      </w:r>
      <w:r w:rsidRPr="004F2F23">
        <w:t xml:space="preserve"> IP Address Configuration, Link-Local IPv6 Address and </w:t>
      </w:r>
      <w:proofErr w:type="spellStart"/>
      <w:r w:rsidRPr="004F2F23">
        <w:t>QoS</w:t>
      </w:r>
      <w:proofErr w:type="spellEnd"/>
      <w:r w:rsidRPr="004F2F23">
        <w:t xml:space="preserve"> Info.</w:t>
      </w:r>
      <w:r w:rsidRPr="00E07576">
        <w:t xml:space="preserve"> </w:t>
      </w:r>
      <w:r w:rsidRPr="004F2F23">
        <w:t>In case of</w:t>
      </w:r>
      <w:r w:rsidRPr="0093004C">
        <w:t xml:space="preserve"> </w:t>
      </w:r>
      <w:r>
        <w:t xml:space="preserve">5G </w:t>
      </w:r>
      <w:proofErr w:type="spellStart"/>
      <w:r>
        <w:t>P</w:t>
      </w:r>
      <w:r w:rsidRPr="00E07576">
        <w:rPr>
          <w:rFonts w:eastAsia="DengXian"/>
        </w:rPr>
        <w:t>roSe</w:t>
      </w:r>
      <w:proofErr w:type="spellEnd"/>
      <w:r w:rsidRPr="00E07576">
        <w:rPr>
          <w:rFonts w:eastAsia="DengXian"/>
        </w:rPr>
        <w:t xml:space="preserve"> Layer-3 UE-to-N</w:t>
      </w:r>
      <w:r w:rsidRPr="004F2F23">
        <w:t xml:space="preserve">etwork Relay, </w:t>
      </w:r>
      <w:r w:rsidRPr="004F2F23">
        <w:rPr>
          <w:rFonts w:eastAsia="DengXian"/>
        </w:rPr>
        <w:t>the Direct Communication Accept message does not include</w:t>
      </w:r>
      <w:r w:rsidRPr="004F2F23">
        <w:t xml:space="preserve"> </w:t>
      </w:r>
      <w:r w:rsidRPr="0093004C">
        <w:t>the</w:t>
      </w:r>
      <w:r>
        <w:t xml:space="preserve"> </w:t>
      </w:r>
      <w:r w:rsidRPr="004F2F23">
        <w:t>IP Address Configuration</w:t>
      </w:r>
      <w:r w:rsidRPr="00C273B2">
        <w:rPr>
          <w:lang w:val="en-US"/>
        </w:rPr>
        <w:t xml:space="preserve"> </w:t>
      </w:r>
      <w:r>
        <w:rPr>
          <w:lang w:val="en-US"/>
        </w:rPr>
        <w:t xml:space="preserve">indicating the value </w:t>
      </w:r>
      <w:r>
        <w:t>"</w:t>
      </w:r>
      <w:r w:rsidRPr="0093004C">
        <w:t>address allocation not supported</w:t>
      </w:r>
      <w:r>
        <w:t>"</w:t>
      </w:r>
      <w:r w:rsidRPr="004F2F23">
        <w:t>.</w:t>
      </w:r>
    </w:p>
    <w:p w14:paraId="2080A6AD" w14:textId="77777777" w:rsidR="00151DB0" w:rsidRDefault="00151DB0" w:rsidP="00151DB0">
      <w:pPr>
        <w:pStyle w:val="B1"/>
      </w:pPr>
      <w:r w:rsidRPr="004F2F23">
        <w:t>-</w:t>
      </w:r>
      <w:r w:rsidRPr="004F2F23">
        <w:tab/>
        <w:t xml:space="preserve">In </w:t>
      </w:r>
      <w:r w:rsidRPr="004F2F23">
        <w:rPr>
          <w:rFonts w:eastAsia="宋体"/>
        </w:rPr>
        <w:t>case</w:t>
      </w:r>
      <w:r w:rsidRPr="004F2F23">
        <w:t xml:space="preserve">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step 6 is not performed.</w:t>
      </w:r>
    </w:p>
    <w:p w14:paraId="028710B8" w14:textId="77777777" w:rsidR="00151DB0" w:rsidRPr="00FA14AB" w:rsidRDefault="00151DB0" w:rsidP="00151DB0">
      <w:r w:rsidRPr="00EC4388">
        <w:t xml:space="preserve">For the </w:t>
      </w:r>
      <w:r w:rsidRPr="00FA14AB">
        <w:t>Layer-2 link release as described in the clause 6.4.3.3,</w:t>
      </w:r>
    </w:p>
    <w:p w14:paraId="12991C77" w14:textId="77777777" w:rsidR="00151DB0" w:rsidRPr="00FA14AB" w:rsidRDefault="00151DB0" w:rsidP="00151DB0">
      <w:pPr>
        <w:pStyle w:val="B1"/>
      </w:pPr>
      <w:r w:rsidRPr="00FA14AB">
        <w:t>-</w:t>
      </w:r>
      <w:r w:rsidRPr="00FA14AB">
        <w:tab/>
        <w:t xml:space="preserve">In step1, if the Layer-2 link release procedure is initiated by the 5G </w:t>
      </w:r>
      <w:proofErr w:type="spellStart"/>
      <w:r w:rsidRPr="00FA14AB">
        <w:t>ProSe</w:t>
      </w:r>
      <w:proofErr w:type="spellEnd"/>
      <w:r w:rsidRPr="00FA14AB">
        <w:t xml:space="preserve"> UE-to-Network Relay, the Disconnect Request message may indicate the 5G </w:t>
      </w:r>
      <w:proofErr w:type="spellStart"/>
      <w:r w:rsidRPr="00FA14AB">
        <w:t>ProSe</w:t>
      </w:r>
      <w:proofErr w:type="spellEnd"/>
      <w:r w:rsidRPr="00FA14AB">
        <w:t xml:space="preserve"> UE-to-Network Relay is temporarily not available as described in clause 5.12.</w:t>
      </w:r>
    </w:p>
    <w:p w14:paraId="16E5CEDD" w14:textId="77777777" w:rsidR="00151DB0" w:rsidRPr="00FA14AB" w:rsidRDefault="00151DB0" w:rsidP="00151DB0">
      <w:pPr>
        <w:pStyle w:val="NO"/>
        <w:rPr>
          <w:rFonts w:eastAsia="DengXian"/>
          <w:lang w:eastAsia="zh-CN"/>
        </w:rPr>
      </w:pPr>
      <w:r w:rsidRPr="00FA14AB">
        <w:rPr>
          <w:lang w:eastAsia="zh-CN"/>
        </w:rPr>
        <w:t>NOTE:</w:t>
      </w:r>
      <w:r w:rsidRPr="00FA14AB">
        <w:rPr>
          <w:lang w:eastAsia="zh-CN"/>
        </w:rPr>
        <w:tab/>
      </w:r>
      <w:r w:rsidRPr="00FA14AB">
        <w:rPr>
          <w:rFonts w:eastAsia="DengXian"/>
          <w:lang w:eastAsia="zh-CN"/>
        </w:rPr>
        <w:t>The form of the temporarily not available indication will be determined by stage 3.</w:t>
      </w:r>
    </w:p>
    <w:p w14:paraId="093D9F4C" w14:textId="77777777" w:rsidR="00151DB0" w:rsidRPr="00EC4388" w:rsidRDefault="00151DB0" w:rsidP="00151DB0">
      <w:pPr>
        <w:pStyle w:val="B1"/>
        <w:rPr>
          <w:lang w:eastAsia="zh-CN"/>
        </w:rPr>
      </w:pPr>
      <w:r w:rsidRPr="00FA14AB">
        <w:rPr>
          <w:lang w:eastAsia="zh-CN"/>
        </w:rPr>
        <w:lastRenderedPageBreak/>
        <w:t>-</w:t>
      </w:r>
      <w:r w:rsidRPr="00FA14AB">
        <w:rPr>
          <w:lang w:eastAsia="zh-CN"/>
        </w:rPr>
        <w:tab/>
        <w:t xml:space="preserve">If the service authorization for acting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Remote UE or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UE-to-Network Relay is revoked, the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>UE-to-Network Relay should initiate the release of the layer-2 link that the revoked authorization affects.</w:t>
      </w:r>
    </w:p>
    <w:p w14:paraId="1C14E421" w14:textId="77777777" w:rsidR="00151DB0" w:rsidRPr="00FA14AB" w:rsidRDefault="00151DB0" w:rsidP="00151DB0">
      <w:r w:rsidRPr="00FA14AB">
        <w:t>For the Layer-2 link modification as described in the clause 6.4.3.4,</w:t>
      </w:r>
    </w:p>
    <w:p w14:paraId="68807E55" w14:textId="77777777" w:rsidR="00151DB0" w:rsidRDefault="00151DB0" w:rsidP="00151DB0">
      <w:pPr>
        <w:pStyle w:val="B1"/>
        <w:rPr>
          <w:lang w:eastAsia="ko-KR"/>
        </w:rPr>
      </w:pPr>
      <w:r w:rsidRPr="00FA14AB">
        <w:t>-</w:t>
      </w:r>
      <w:r w:rsidRPr="00FA14AB">
        <w:tab/>
        <w:t xml:space="preserve">In step1, the Layer-2 link modification procedure may be initiated by the 5G </w:t>
      </w:r>
      <w:proofErr w:type="spellStart"/>
      <w:r w:rsidRPr="00FA14AB">
        <w:t>ProSe</w:t>
      </w:r>
      <w:proofErr w:type="spellEnd"/>
      <w:r w:rsidRPr="00FA14AB">
        <w:t xml:space="preserve"> Layer-3 Remote UE based on the </w:t>
      </w:r>
      <w:r w:rsidRPr="00FA14AB">
        <w:rPr>
          <w:lang w:eastAsia="ko-KR"/>
        </w:rPr>
        <w:t>application information</w:t>
      </w:r>
      <w:r w:rsidRPr="00FA14AB">
        <w:t xml:space="preserve"> received from its </w:t>
      </w:r>
      <w:proofErr w:type="spellStart"/>
      <w:r w:rsidRPr="00FA14AB">
        <w:t>P</w:t>
      </w:r>
      <w:r w:rsidRPr="00FA14AB">
        <w:rPr>
          <w:lang w:eastAsia="ko-KR"/>
        </w:rPr>
        <w:t>roSe</w:t>
      </w:r>
      <w:proofErr w:type="spellEnd"/>
      <w:r w:rsidRPr="00FA14AB">
        <w:rPr>
          <w:lang w:eastAsia="ko-KR"/>
        </w:rPr>
        <w:t xml:space="preserve"> application layer.</w:t>
      </w:r>
      <w:r>
        <w:rPr>
          <w:lang w:eastAsia="ko-KR"/>
        </w:rPr>
        <w:t xml:space="preserve"> </w:t>
      </w:r>
      <w:r w:rsidRPr="00FA14AB">
        <w:t>T</w:t>
      </w:r>
      <w:r w:rsidRPr="00EC4388">
        <w:t xml:space="preserve">he </w:t>
      </w:r>
      <w:r w:rsidRPr="00FA14AB">
        <w:t xml:space="preserve">Link Modification Request </w:t>
      </w:r>
      <w:r w:rsidRPr="00FA14AB">
        <w:rPr>
          <w:lang w:eastAsia="ko-KR"/>
        </w:rPr>
        <w:t xml:space="preserve">message may include the </w:t>
      </w:r>
      <w:r w:rsidRPr="00FA14AB">
        <w:rPr>
          <w:lang w:eastAsia="zh-CN"/>
        </w:rPr>
        <w:t xml:space="preserve">PC5 </w:t>
      </w:r>
      <w:proofErr w:type="spellStart"/>
      <w:r w:rsidRPr="00FA14AB">
        <w:rPr>
          <w:lang w:eastAsia="zh-CN"/>
        </w:rPr>
        <w:t>QoS</w:t>
      </w:r>
      <w:proofErr w:type="spellEnd"/>
      <w:r w:rsidRPr="00FA14AB">
        <w:rPr>
          <w:lang w:eastAsia="zh-CN"/>
        </w:rPr>
        <w:t xml:space="preserve"> Rule(s) for the PC5 </w:t>
      </w:r>
      <w:proofErr w:type="spellStart"/>
      <w:r w:rsidRPr="00FA14AB">
        <w:rPr>
          <w:lang w:eastAsia="zh-CN"/>
        </w:rPr>
        <w:t>QoS</w:t>
      </w:r>
      <w:proofErr w:type="spellEnd"/>
      <w:r w:rsidRPr="00FA14AB">
        <w:rPr>
          <w:lang w:eastAsia="zh-CN"/>
        </w:rPr>
        <w:t xml:space="preserve"> Flow(s) to be added or modified as described in</w:t>
      </w:r>
      <w:r w:rsidRPr="00FA14AB">
        <w:t xml:space="preserve"> clause 5.6.2.1. The Layer-2 link modification procedure may be initiated by the 5G </w:t>
      </w:r>
      <w:proofErr w:type="spellStart"/>
      <w:r w:rsidRPr="00FA14AB">
        <w:t>ProSe</w:t>
      </w:r>
      <w:proofErr w:type="spellEnd"/>
      <w:r w:rsidRPr="00FA14AB">
        <w:t xml:space="preserve"> </w:t>
      </w:r>
      <w:proofErr w:type="gramStart"/>
      <w:r w:rsidRPr="00FA14AB">
        <w:t>Layer-</w:t>
      </w:r>
      <w:proofErr w:type="gramEnd"/>
      <w:r w:rsidRPr="00FA14AB">
        <w:t>3 UE-to-Network Relay based on the information received from the SMF via NAS signalling from SMF</w:t>
      </w:r>
      <w:r w:rsidRPr="00FA14AB">
        <w:rPr>
          <w:lang w:eastAsia="ko-KR"/>
        </w:rPr>
        <w:t>.</w:t>
      </w:r>
    </w:p>
    <w:p w14:paraId="0F88D946" w14:textId="4709F01B" w:rsidR="00B455A0" w:rsidRPr="00151DB0" w:rsidRDefault="00151DB0" w:rsidP="00151DB0">
      <w:pPr>
        <w:rPr>
          <w:lang w:eastAsia="zh-CN"/>
        </w:rPr>
      </w:pPr>
      <w:r>
        <w:rPr>
          <w:rFonts w:eastAsia="DengXian"/>
        </w:rPr>
        <w:t xml:space="preserve">A </w:t>
      </w:r>
      <w:r w:rsidRPr="00622339">
        <w:rPr>
          <w:rFonts w:eastAsia="DengXian"/>
        </w:rPr>
        <w:t xml:space="preserve">5G </w:t>
      </w:r>
      <w:proofErr w:type="spellStart"/>
      <w:r w:rsidRPr="00622339">
        <w:rPr>
          <w:rFonts w:eastAsia="DengXian"/>
        </w:rPr>
        <w:t>ProSe</w:t>
      </w:r>
      <w:proofErr w:type="spellEnd"/>
      <w:r w:rsidRPr="00622339">
        <w:rPr>
          <w:rFonts w:eastAsia="DengXian"/>
        </w:rPr>
        <w:t xml:space="preserve"> Remote UE and </w:t>
      </w:r>
      <w:r>
        <w:rPr>
          <w:rFonts w:eastAsia="DengXian"/>
        </w:rPr>
        <w:t xml:space="preserve">a </w:t>
      </w:r>
      <w:r w:rsidRPr="00622339">
        <w:rPr>
          <w:rFonts w:eastAsia="DengXian"/>
        </w:rPr>
        <w:t xml:space="preserve">5G </w:t>
      </w:r>
      <w:proofErr w:type="spellStart"/>
      <w:r w:rsidRPr="00622339">
        <w:rPr>
          <w:rFonts w:eastAsia="DengXian"/>
        </w:rPr>
        <w:t>ProSe</w:t>
      </w:r>
      <w:proofErr w:type="spellEnd"/>
      <w:r w:rsidRPr="00622339">
        <w:rPr>
          <w:rFonts w:eastAsia="DengXian"/>
        </w:rPr>
        <w:t xml:space="preserve"> UE-to-Network Relay </w:t>
      </w:r>
      <w:r w:rsidRPr="008E155A">
        <w:rPr>
          <w:rFonts w:eastAsia="DengXian"/>
        </w:rPr>
        <w:t>shall</w:t>
      </w:r>
      <w:r w:rsidRPr="00622339">
        <w:rPr>
          <w:rFonts w:eastAsia="DengXian"/>
        </w:rPr>
        <w:t xml:space="preserve"> set up </w:t>
      </w:r>
      <w:r w:rsidRPr="008E155A">
        <w:rPr>
          <w:rFonts w:eastAsia="DengXian"/>
        </w:rPr>
        <w:t>a</w:t>
      </w:r>
      <w:r>
        <w:rPr>
          <w:rFonts w:eastAsia="DengXian"/>
        </w:rPr>
        <w:t xml:space="preserve"> </w:t>
      </w:r>
      <w:r w:rsidRPr="00622339">
        <w:rPr>
          <w:rFonts w:eastAsia="DengXian"/>
        </w:rPr>
        <w:t>separate PC5 unicast link</w:t>
      </w:r>
      <w:r>
        <w:rPr>
          <w:rFonts w:eastAsia="DengXian"/>
        </w:rPr>
        <w:t>s</w:t>
      </w:r>
      <w:r w:rsidRPr="008E155A">
        <w:rPr>
          <w:rFonts w:eastAsia="DengXian"/>
        </w:rPr>
        <w:t xml:space="preserve"> if an existing unicast link(s) was established with a different Relay Service Code or without a Relay Service Code.</w:t>
      </w:r>
    </w:p>
    <w:p w14:paraId="0809C870" w14:textId="77777777" w:rsidR="00B455A0" w:rsidRDefault="00B455A0" w:rsidP="00B455A0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B455A0" w:rsidRDefault="00CF7E18" w:rsidP="00CF7E18">
      <w:pPr>
        <w:rPr>
          <w:lang w:eastAsia="zh-CN"/>
        </w:rPr>
      </w:pPr>
    </w:p>
    <w:sectPr w:rsidR="00CF7E18" w:rsidRPr="00B455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9647BC" w14:textId="77777777" w:rsidR="00FE7B15" w:rsidRDefault="00FE7B15">
      <w:r>
        <w:separator/>
      </w:r>
    </w:p>
  </w:endnote>
  <w:endnote w:type="continuationSeparator" w:id="0">
    <w:p w14:paraId="6D15A21D" w14:textId="77777777" w:rsidR="00FE7B15" w:rsidRDefault="00FE7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D55F86" w14:textId="77777777" w:rsidR="00FE7B15" w:rsidRDefault="00FE7B15">
      <w:r>
        <w:separator/>
      </w:r>
    </w:p>
  </w:footnote>
  <w:footnote w:type="continuationSeparator" w:id="0">
    <w:p w14:paraId="5101D967" w14:textId="77777777" w:rsidR="00FE7B15" w:rsidRDefault="00FE7B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338"/>
    <w:rsid w:val="00022E4A"/>
    <w:rsid w:val="00045E4B"/>
    <w:rsid w:val="0007371A"/>
    <w:rsid w:val="00091B09"/>
    <w:rsid w:val="000A6394"/>
    <w:rsid w:val="000B7FED"/>
    <w:rsid w:val="000C038A"/>
    <w:rsid w:val="000C6598"/>
    <w:rsid w:val="000D185C"/>
    <w:rsid w:val="000D44B3"/>
    <w:rsid w:val="00136C85"/>
    <w:rsid w:val="00145D43"/>
    <w:rsid w:val="00151DB0"/>
    <w:rsid w:val="00165F1B"/>
    <w:rsid w:val="00192C46"/>
    <w:rsid w:val="001A08B3"/>
    <w:rsid w:val="001A7B60"/>
    <w:rsid w:val="001B52F0"/>
    <w:rsid w:val="001B7A65"/>
    <w:rsid w:val="001E08FC"/>
    <w:rsid w:val="001E41F3"/>
    <w:rsid w:val="001E616B"/>
    <w:rsid w:val="00241F36"/>
    <w:rsid w:val="00247E8F"/>
    <w:rsid w:val="0026004D"/>
    <w:rsid w:val="002640DD"/>
    <w:rsid w:val="0026493C"/>
    <w:rsid w:val="00267934"/>
    <w:rsid w:val="00275D12"/>
    <w:rsid w:val="00284FEB"/>
    <w:rsid w:val="002860C4"/>
    <w:rsid w:val="002B5741"/>
    <w:rsid w:val="002B7E15"/>
    <w:rsid w:val="002C68CE"/>
    <w:rsid w:val="002E472E"/>
    <w:rsid w:val="00305409"/>
    <w:rsid w:val="00307E46"/>
    <w:rsid w:val="003213B2"/>
    <w:rsid w:val="003609EF"/>
    <w:rsid w:val="0036231A"/>
    <w:rsid w:val="00364E5B"/>
    <w:rsid w:val="00374DD4"/>
    <w:rsid w:val="0038779C"/>
    <w:rsid w:val="003A1F2E"/>
    <w:rsid w:val="003A3820"/>
    <w:rsid w:val="003C7265"/>
    <w:rsid w:val="003E1A36"/>
    <w:rsid w:val="003F74C6"/>
    <w:rsid w:val="004016CB"/>
    <w:rsid w:val="00410371"/>
    <w:rsid w:val="00412388"/>
    <w:rsid w:val="004143F1"/>
    <w:rsid w:val="00422D56"/>
    <w:rsid w:val="004242F1"/>
    <w:rsid w:val="004450DB"/>
    <w:rsid w:val="00456568"/>
    <w:rsid w:val="00486F17"/>
    <w:rsid w:val="004949A5"/>
    <w:rsid w:val="004B75B7"/>
    <w:rsid w:val="004C00EE"/>
    <w:rsid w:val="004C30F2"/>
    <w:rsid w:val="004E01FE"/>
    <w:rsid w:val="004F2EAD"/>
    <w:rsid w:val="00507150"/>
    <w:rsid w:val="00512DD2"/>
    <w:rsid w:val="0051580D"/>
    <w:rsid w:val="0051747E"/>
    <w:rsid w:val="005355E3"/>
    <w:rsid w:val="00537054"/>
    <w:rsid w:val="00540A20"/>
    <w:rsid w:val="00547111"/>
    <w:rsid w:val="00580698"/>
    <w:rsid w:val="005868E5"/>
    <w:rsid w:val="00587757"/>
    <w:rsid w:val="00592D74"/>
    <w:rsid w:val="005A756B"/>
    <w:rsid w:val="005C69C9"/>
    <w:rsid w:val="005E2C44"/>
    <w:rsid w:val="00602B84"/>
    <w:rsid w:val="006072BE"/>
    <w:rsid w:val="00613EF4"/>
    <w:rsid w:val="00621188"/>
    <w:rsid w:val="006257ED"/>
    <w:rsid w:val="00654721"/>
    <w:rsid w:val="00665C47"/>
    <w:rsid w:val="00695808"/>
    <w:rsid w:val="006B46FB"/>
    <w:rsid w:val="006B4F3A"/>
    <w:rsid w:val="006C363B"/>
    <w:rsid w:val="006E21FB"/>
    <w:rsid w:val="006E3AB0"/>
    <w:rsid w:val="006F2125"/>
    <w:rsid w:val="007176FF"/>
    <w:rsid w:val="007344BC"/>
    <w:rsid w:val="00740408"/>
    <w:rsid w:val="0077163E"/>
    <w:rsid w:val="00771733"/>
    <w:rsid w:val="00792342"/>
    <w:rsid w:val="00792DB0"/>
    <w:rsid w:val="007947EC"/>
    <w:rsid w:val="007977A8"/>
    <w:rsid w:val="007A0EEE"/>
    <w:rsid w:val="007B512A"/>
    <w:rsid w:val="007C2097"/>
    <w:rsid w:val="007D6A07"/>
    <w:rsid w:val="007F7259"/>
    <w:rsid w:val="008040A8"/>
    <w:rsid w:val="008113F9"/>
    <w:rsid w:val="0081247C"/>
    <w:rsid w:val="00815A64"/>
    <w:rsid w:val="008279FA"/>
    <w:rsid w:val="008418D6"/>
    <w:rsid w:val="008626E7"/>
    <w:rsid w:val="00870EE7"/>
    <w:rsid w:val="008809FB"/>
    <w:rsid w:val="008863B9"/>
    <w:rsid w:val="00894AF7"/>
    <w:rsid w:val="008A45A6"/>
    <w:rsid w:val="008C3BA2"/>
    <w:rsid w:val="008F3789"/>
    <w:rsid w:val="008F686C"/>
    <w:rsid w:val="009148DE"/>
    <w:rsid w:val="00941E30"/>
    <w:rsid w:val="0097109F"/>
    <w:rsid w:val="009777D9"/>
    <w:rsid w:val="00991B88"/>
    <w:rsid w:val="00993B7B"/>
    <w:rsid w:val="009A5753"/>
    <w:rsid w:val="009A579D"/>
    <w:rsid w:val="009B5CBC"/>
    <w:rsid w:val="009E31A1"/>
    <w:rsid w:val="009E3297"/>
    <w:rsid w:val="009E7D61"/>
    <w:rsid w:val="009F734F"/>
    <w:rsid w:val="009F7826"/>
    <w:rsid w:val="00A246B6"/>
    <w:rsid w:val="00A370D5"/>
    <w:rsid w:val="00A47E70"/>
    <w:rsid w:val="00A50CF0"/>
    <w:rsid w:val="00A7671C"/>
    <w:rsid w:val="00A9295A"/>
    <w:rsid w:val="00A9371E"/>
    <w:rsid w:val="00AA1D30"/>
    <w:rsid w:val="00AA2CBC"/>
    <w:rsid w:val="00AA3967"/>
    <w:rsid w:val="00AB121D"/>
    <w:rsid w:val="00AC3425"/>
    <w:rsid w:val="00AC5820"/>
    <w:rsid w:val="00AC6386"/>
    <w:rsid w:val="00AD1CD8"/>
    <w:rsid w:val="00B04165"/>
    <w:rsid w:val="00B0648D"/>
    <w:rsid w:val="00B101E3"/>
    <w:rsid w:val="00B258BB"/>
    <w:rsid w:val="00B4548D"/>
    <w:rsid w:val="00B455A0"/>
    <w:rsid w:val="00B45E5F"/>
    <w:rsid w:val="00B67596"/>
    <w:rsid w:val="00B67B97"/>
    <w:rsid w:val="00B968C8"/>
    <w:rsid w:val="00BA3EC5"/>
    <w:rsid w:val="00BA51D9"/>
    <w:rsid w:val="00BA5653"/>
    <w:rsid w:val="00BB5DFC"/>
    <w:rsid w:val="00BC005B"/>
    <w:rsid w:val="00BC645D"/>
    <w:rsid w:val="00BD279D"/>
    <w:rsid w:val="00BD5CE2"/>
    <w:rsid w:val="00BD6BB8"/>
    <w:rsid w:val="00C02FF7"/>
    <w:rsid w:val="00C52A13"/>
    <w:rsid w:val="00C6042B"/>
    <w:rsid w:val="00C66BA2"/>
    <w:rsid w:val="00C90E97"/>
    <w:rsid w:val="00C943E4"/>
    <w:rsid w:val="00C95985"/>
    <w:rsid w:val="00CA10D3"/>
    <w:rsid w:val="00CA1EA7"/>
    <w:rsid w:val="00CA309C"/>
    <w:rsid w:val="00CC5026"/>
    <w:rsid w:val="00CC68D0"/>
    <w:rsid w:val="00CF6023"/>
    <w:rsid w:val="00CF7E18"/>
    <w:rsid w:val="00D03F9A"/>
    <w:rsid w:val="00D06D51"/>
    <w:rsid w:val="00D24991"/>
    <w:rsid w:val="00D4491E"/>
    <w:rsid w:val="00D50255"/>
    <w:rsid w:val="00D66520"/>
    <w:rsid w:val="00D83A5D"/>
    <w:rsid w:val="00D83C2B"/>
    <w:rsid w:val="00DA3A32"/>
    <w:rsid w:val="00DA4EF9"/>
    <w:rsid w:val="00DA65AB"/>
    <w:rsid w:val="00DE34CF"/>
    <w:rsid w:val="00DE7B53"/>
    <w:rsid w:val="00DF6502"/>
    <w:rsid w:val="00E04DB9"/>
    <w:rsid w:val="00E10D75"/>
    <w:rsid w:val="00E13F3D"/>
    <w:rsid w:val="00E34898"/>
    <w:rsid w:val="00E36501"/>
    <w:rsid w:val="00E376FB"/>
    <w:rsid w:val="00E47EA0"/>
    <w:rsid w:val="00E54B46"/>
    <w:rsid w:val="00E70B45"/>
    <w:rsid w:val="00E778B9"/>
    <w:rsid w:val="00EB09B7"/>
    <w:rsid w:val="00ED2616"/>
    <w:rsid w:val="00EE23B7"/>
    <w:rsid w:val="00EE7D7C"/>
    <w:rsid w:val="00EF2A70"/>
    <w:rsid w:val="00F25D98"/>
    <w:rsid w:val="00F300FB"/>
    <w:rsid w:val="00F6413B"/>
    <w:rsid w:val="00F87B2A"/>
    <w:rsid w:val="00FB6386"/>
    <w:rsid w:val="00FC5A11"/>
    <w:rsid w:val="00FE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CA7E8-0AAA-4FD2-B8CD-018F436E8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5</Pages>
  <Words>1930</Words>
  <Characters>11006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75</cp:revision>
  <cp:lastPrinted>1900-12-31T16:00:00Z</cp:lastPrinted>
  <dcterms:created xsi:type="dcterms:W3CDTF">2021-11-08T05:34:00Z</dcterms:created>
  <dcterms:modified xsi:type="dcterms:W3CDTF">2021-11-08T07:43:00Z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